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9AA57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4FCB6E6C" w14:textId="477549AA"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D5AD5">
        <w:rPr>
          <w:rFonts w:ascii="GHEA Grapalat" w:hAnsi="GHEA Grapalat"/>
          <w:i/>
        </w:rPr>
        <w:t>9</w:t>
      </w:r>
      <w:r w:rsidR="005F1B81">
        <w:rPr>
          <w:rFonts w:ascii="GHEA Grapalat" w:hAnsi="GHEA Grapalat"/>
          <w:i/>
          <w:lang w:val="hy-AM"/>
        </w:rPr>
        <w:t xml:space="preserve"> </w:t>
      </w:r>
      <w:r w:rsidR="0009063B">
        <w:rPr>
          <w:rFonts w:ascii="GHEA Grapalat" w:hAnsi="GHEA Grapalat"/>
          <w:i/>
        </w:rPr>
        <w:t>декабря</w:t>
      </w:r>
      <w:r w:rsidR="00DD729F">
        <w:rPr>
          <w:rFonts w:ascii="GHEA Grapalat" w:hAnsi="GHEA Grapalat"/>
          <w:i/>
        </w:rPr>
        <w:t xml:space="preserve"> </w:t>
      </w:r>
      <w:r w:rsidR="00E614A7">
        <w:rPr>
          <w:rFonts w:ascii="GHEA Grapalat" w:hAnsi="GHEA Grapalat"/>
          <w:i/>
        </w:rPr>
        <w:t>2026</w:t>
      </w:r>
      <w:r w:rsidR="00DD729F">
        <w:rPr>
          <w:rFonts w:ascii="GHEA Grapalat" w:hAnsi="GHEA Grapalat"/>
          <w:i/>
        </w:rPr>
        <w:t xml:space="preserve">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4A58000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D06ABE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FD3A5E"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54B521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3D72215" w14:textId="5F3F224F"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D5AD5">
        <w:rPr>
          <w:rFonts w:ascii="GHEA Grapalat" w:hAnsi="GHEA Grapalat"/>
          <w:i w:val="0"/>
          <w:sz w:val="24"/>
          <w:szCs w:val="24"/>
          <w:lang w:val="hy-AM"/>
        </w:rPr>
        <w:t>2</w:t>
      </w:r>
      <w:r w:rsidR="006E7697">
        <w:rPr>
          <w:rFonts w:ascii="GHEA Grapalat" w:hAnsi="GHEA Grapalat"/>
          <w:i w:val="0"/>
          <w:sz w:val="24"/>
          <w:szCs w:val="24"/>
          <w:lang w:val="hy-AM"/>
        </w:rPr>
        <w:t>2</w:t>
      </w:r>
      <w:r w:rsidRPr="009044F1">
        <w:rPr>
          <w:rFonts w:ascii="GHEA Grapalat" w:hAnsi="GHEA Grapalat"/>
          <w:i w:val="0"/>
          <w:sz w:val="24"/>
          <w:szCs w:val="24"/>
        </w:rPr>
        <w:t>" "</w:t>
      </w:r>
      <w:r w:rsidR="005D5AD5">
        <w:rPr>
          <w:rFonts w:ascii="GHEA Grapalat" w:hAnsi="GHEA Grapalat"/>
          <w:i w:val="0"/>
          <w:sz w:val="24"/>
          <w:szCs w:val="24"/>
        </w:rPr>
        <w:t>0</w:t>
      </w:r>
      <w:r w:rsidR="006E7697">
        <w:rPr>
          <w:rFonts w:ascii="GHEA Grapalat" w:hAnsi="GHEA Grapalat"/>
          <w:i w:val="0"/>
          <w:sz w:val="24"/>
          <w:szCs w:val="24"/>
          <w:lang w:val="hy-AM"/>
        </w:rPr>
        <w:t>5</w:t>
      </w:r>
      <w:r w:rsidRPr="009044F1">
        <w:rPr>
          <w:rFonts w:ascii="GHEA Grapalat" w:hAnsi="GHEA Grapalat"/>
          <w:i w:val="0"/>
          <w:sz w:val="24"/>
          <w:szCs w:val="24"/>
        </w:rPr>
        <w:t>" 20</w:t>
      </w:r>
      <w:r w:rsidR="00E0387E" w:rsidRPr="00E0387E">
        <w:rPr>
          <w:rFonts w:ascii="GHEA Grapalat" w:hAnsi="GHEA Grapalat"/>
          <w:i w:val="0"/>
          <w:sz w:val="24"/>
          <w:szCs w:val="24"/>
        </w:rPr>
        <w:t>2</w:t>
      </w:r>
      <w:r w:rsidR="00E01420" w:rsidRPr="00E01420">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2F435340" w14:textId="1D60A818"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7697">
        <w:rPr>
          <w:rFonts w:ascii="GHEA Grapalat" w:hAnsi="GHEA Grapalat"/>
          <w:b/>
          <w:i w:val="0"/>
          <w:sz w:val="24"/>
          <w:szCs w:val="24"/>
        </w:rPr>
        <w:t>ԳՄՃՀ-ԳՀԾՁԲ-26/03</w:t>
      </w:r>
      <w:r w:rsidR="005D5AD5">
        <w:rPr>
          <w:rFonts w:ascii="GHEA Grapalat" w:hAnsi="GHEA Grapalat"/>
          <w:b/>
          <w:i w:val="0"/>
          <w:sz w:val="24"/>
          <w:szCs w:val="24"/>
        </w:rPr>
        <w:t xml:space="preserve">  </w:t>
      </w:r>
    </w:p>
    <w:p w14:paraId="5A5A6482" w14:textId="7A7C3E70" w:rsidR="005D5AD5" w:rsidRDefault="005D5AD5" w:rsidP="003560B9">
      <w:pPr>
        <w:pStyle w:val="a3"/>
        <w:widowControl w:val="0"/>
        <w:spacing w:after="160" w:line="240" w:lineRule="auto"/>
        <w:ind w:firstLine="567"/>
        <w:rPr>
          <w:rFonts w:ascii="GHEA Grapalat" w:hAnsi="GHEA Grapalat"/>
          <w:i w:val="0"/>
          <w:sz w:val="24"/>
          <w:szCs w:val="24"/>
        </w:rPr>
      </w:pPr>
      <w:r w:rsidRPr="005D5AD5">
        <w:rPr>
          <w:rFonts w:ascii="GHEA Grapalat" w:hAnsi="GHEA Grapalat"/>
          <w:i w:val="0"/>
          <w:sz w:val="24"/>
          <w:szCs w:val="24"/>
        </w:rPr>
        <w:t>Заказчик Муниципалитет Чамбарака, находящийся по адресу: г.Чамбарак,ул.</w:t>
      </w:r>
      <w:r w:rsidR="006B1A56" w:rsidRPr="006B1A56">
        <w:rPr>
          <w:rFonts w:ascii="GHEA Grapalat" w:hAnsi="GHEA Grapalat"/>
          <w:i w:val="0"/>
          <w:sz w:val="24"/>
          <w:szCs w:val="24"/>
        </w:rPr>
        <w:t xml:space="preserve"> </w:t>
      </w:r>
      <w:r w:rsidRPr="005D5AD5">
        <w:rPr>
          <w:rFonts w:ascii="GHEA Grapalat" w:hAnsi="GHEA Grapalat"/>
          <w:i w:val="0"/>
          <w:sz w:val="24"/>
          <w:szCs w:val="24"/>
        </w:rPr>
        <w:t>Гарегиха Нждега 125  объявляет запрос котировок, который проводится одним этапом, посредством системы электронных закупок Armeps (</w:t>
      </w:r>
      <w:hyperlink r:id="rId8" w:history="1">
        <w:r w:rsidRPr="00CE0EA3">
          <w:rPr>
            <w:rStyle w:val="a9"/>
            <w:rFonts w:ascii="GHEA Grapalat" w:hAnsi="GHEA Grapalat"/>
            <w:i w:val="0"/>
            <w:sz w:val="24"/>
            <w:szCs w:val="24"/>
          </w:rPr>
          <w:t>www.armeps.am</w:t>
        </w:r>
      </w:hyperlink>
      <w:r w:rsidRPr="005D5AD5">
        <w:rPr>
          <w:rFonts w:ascii="GHEA Grapalat" w:hAnsi="GHEA Grapalat"/>
          <w:i w:val="0"/>
          <w:sz w:val="24"/>
          <w:szCs w:val="24"/>
        </w:rPr>
        <w:t>).</w:t>
      </w:r>
    </w:p>
    <w:p w14:paraId="18CA0F27" w14:textId="77777777" w:rsidR="006E7697" w:rsidRPr="006E7697" w:rsidRDefault="006E7697" w:rsidP="006E7697">
      <w:pPr>
        <w:pStyle w:val="a3"/>
        <w:widowControl w:val="0"/>
        <w:spacing w:after="160" w:line="240" w:lineRule="auto"/>
        <w:ind w:firstLine="567"/>
        <w:rPr>
          <w:rFonts w:ascii="GHEA Grapalat" w:hAnsi="GHEA Grapalat"/>
          <w:b/>
          <w:i w:val="0"/>
          <w:sz w:val="24"/>
          <w:szCs w:val="24"/>
        </w:rPr>
      </w:pPr>
      <w:r w:rsidRPr="006E7697">
        <w:rPr>
          <w:rFonts w:ascii="GHEA Grapalat" w:hAnsi="GHEA Grapalat"/>
          <w:b/>
          <w:i w:val="0"/>
          <w:sz w:val="24"/>
          <w:szCs w:val="24"/>
        </w:rPr>
        <w:t>В результате данной процедуры выбранному участнику будет предложено Услуги в рамках организации культурно-массовых мероприятий (организация мероприятия, посвященного Международному дню защиты прав детей). Договор на оказание «Услуг по организации мероприятий» (далее – договор) для нужд.</w:t>
      </w:r>
    </w:p>
    <w:p w14:paraId="5429CE0B" w14:textId="36B06ED6"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Согласно статье 7 Закона </w:t>
      </w:r>
      <w:r w:rsidR="009D5EE4">
        <w:rPr>
          <w:rFonts w:ascii="GHEA Grapalat" w:hAnsi="GHEA Grapalat"/>
          <w:i w:val="0"/>
          <w:sz w:val="24"/>
          <w:szCs w:val="24"/>
        </w:rPr>
        <w:t>Община Чамбарак</w:t>
      </w:r>
      <w:r w:rsidRPr="009044F1">
        <w:rPr>
          <w:rFonts w:ascii="GHEA Grapalat" w:hAnsi="GHEA Grapalat"/>
          <w:i w:val="0"/>
          <w:sz w:val="24"/>
          <w:szCs w:val="24"/>
        </w:rPr>
        <w:t xml:space="preserve">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24ED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28707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6E7810" w14:textId="1F349DA1"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w:t>
      </w:r>
      <w:r w:rsidR="008B1527">
        <w:rPr>
          <w:rFonts w:ascii="GHEA Grapalat" w:hAnsi="GHEA Grapalat"/>
          <w:i w:val="0"/>
          <w:sz w:val="24"/>
          <w:szCs w:val="24"/>
        </w:rPr>
        <w:t>Договора</w:t>
      </w:r>
      <w:r w:rsidRPr="009044F1">
        <w:rPr>
          <w:rFonts w:ascii="GHEA Grapalat" w:hAnsi="GHEA Grapalat"/>
          <w:i w:val="0"/>
          <w:sz w:val="24"/>
          <w:szCs w:val="24"/>
        </w:rPr>
        <w:t xml:space="preserve">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2C00F5E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E73F18" w14:textId="1AC5A6E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8D579C" w:rsidRPr="00372BBB">
        <w:rPr>
          <w:rFonts w:ascii="GHEA Grapalat" w:hAnsi="GHEA Grapalat"/>
          <w:b/>
          <w:i w:val="0"/>
          <w:sz w:val="24"/>
          <w:szCs w:val="24"/>
        </w:rPr>
        <w:t xml:space="preserve">до </w:t>
      </w:r>
      <w:r w:rsidR="001A6F29">
        <w:rPr>
          <w:rFonts w:ascii="GHEA Grapalat" w:hAnsi="GHEA Grapalat"/>
          <w:b/>
          <w:i w:val="0"/>
          <w:sz w:val="24"/>
          <w:szCs w:val="24"/>
        </w:rPr>
        <w:t>17:45</w:t>
      </w:r>
      <w:r w:rsidR="008D579C" w:rsidRPr="00372BBB">
        <w:rPr>
          <w:rFonts w:ascii="GHEA Grapalat" w:hAnsi="GHEA Grapalat"/>
          <w:b/>
          <w:i w:val="0"/>
          <w:sz w:val="24"/>
          <w:szCs w:val="24"/>
        </w:rPr>
        <w:t xml:space="preserve"> часов </w:t>
      </w:r>
      <w:r w:rsidR="005D5AD5">
        <w:rPr>
          <w:rFonts w:ascii="GHEA Grapalat" w:hAnsi="GHEA Grapalat"/>
          <w:b/>
          <w:i w:val="0"/>
          <w:sz w:val="24"/>
          <w:szCs w:val="24"/>
          <w:lang w:val="hy-AM"/>
        </w:rPr>
        <w:t>7</w:t>
      </w:r>
      <w:r w:rsidR="008D579C" w:rsidRPr="00372BBB">
        <w:rPr>
          <w:rFonts w:ascii="GHEA Grapalat" w:hAnsi="GHEA Grapalat"/>
          <w:b/>
          <w:i w:val="0"/>
          <w:sz w:val="24"/>
          <w:szCs w:val="24"/>
        </w:rPr>
        <w:t>-го /</w:t>
      </w:r>
      <w:r w:rsidR="006E7697">
        <w:rPr>
          <w:rFonts w:ascii="GHEA Grapalat" w:hAnsi="GHEA Grapalat"/>
          <w:b/>
          <w:i w:val="0"/>
          <w:sz w:val="24"/>
          <w:szCs w:val="24"/>
          <w:lang w:val="hy-AM"/>
        </w:rPr>
        <w:t>29</w:t>
      </w:r>
      <w:r w:rsidR="008D579C">
        <w:rPr>
          <w:rFonts w:ascii="GHEA Grapalat" w:hAnsi="GHEA Grapalat"/>
          <w:b/>
          <w:i w:val="0"/>
          <w:sz w:val="24"/>
          <w:szCs w:val="24"/>
          <w:lang w:val="hy-AM"/>
        </w:rPr>
        <w:t>.</w:t>
      </w:r>
      <w:r w:rsidR="00F71CA5" w:rsidRPr="00F71CA5">
        <w:rPr>
          <w:rFonts w:ascii="GHEA Grapalat" w:hAnsi="GHEA Grapalat"/>
          <w:b/>
          <w:i w:val="0"/>
          <w:sz w:val="24"/>
          <w:szCs w:val="24"/>
        </w:rPr>
        <w:t>0</w:t>
      </w:r>
      <w:r w:rsidR="006E7697">
        <w:rPr>
          <w:rFonts w:ascii="GHEA Grapalat" w:hAnsi="GHEA Grapalat"/>
          <w:b/>
          <w:i w:val="0"/>
          <w:sz w:val="24"/>
          <w:szCs w:val="24"/>
          <w:lang w:val="hy-AM"/>
        </w:rPr>
        <w:t>5</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316C45D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BF7BC8" w14:textId="52D29DC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bookmarkStart w:id="0" w:name="_GoBack"/>
      <w:r w:rsidR="001A6F29">
        <w:rPr>
          <w:rFonts w:ascii="GHEA Grapalat" w:hAnsi="GHEA Grapalat"/>
          <w:b/>
          <w:i w:val="0"/>
          <w:sz w:val="24"/>
          <w:szCs w:val="24"/>
        </w:rPr>
        <w:t>17:45</w:t>
      </w:r>
      <w:bookmarkEnd w:id="0"/>
      <w:r w:rsidR="008D579C" w:rsidRPr="00372BBB">
        <w:rPr>
          <w:rFonts w:ascii="GHEA Grapalat" w:hAnsi="GHEA Grapalat"/>
          <w:b/>
          <w:i w:val="0"/>
          <w:sz w:val="24"/>
          <w:szCs w:val="24"/>
        </w:rPr>
        <w:t xml:space="preserve"> часов на </w:t>
      </w:r>
      <w:r w:rsidR="005D5AD5">
        <w:rPr>
          <w:rFonts w:ascii="GHEA Grapalat" w:hAnsi="GHEA Grapalat"/>
          <w:b/>
          <w:i w:val="0"/>
          <w:sz w:val="24"/>
          <w:szCs w:val="24"/>
          <w:lang w:val="hy-AM"/>
        </w:rPr>
        <w:t>7</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9FC701D"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271C5C4" w14:textId="77777777" w:rsidR="005D5AD5" w:rsidRPr="005D5AD5" w:rsidRDefault="00754697" w:rsidP="005D5AD5">
      <w:pPr>
        <w:pStyle w:val="a3"/>
        <w:widowControl w:val="0"/>
        <w:spacing w:after="160"/>
        <w:ind w:firstLine="567"/>
        <w:rPr>
          <w:rFonts w:ascii="GHEA Grapalat" w:hAnsi="GHEA Grapalat"/>
          <w:b/>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D5AD5" w:rsidRPr="005D5AD5">
        <w:rPr>
          <w:rFonts w:ascii="GHEA Grapalat" w:hAnsi="GHEA Grapalat"/>
          <w:b/>
          <w:i w:val="0"/>
          <w:sz w:val="24"/>
          <w:szCs w:val="24"/>
        </w:rPr>
        <w:t xml:space="preserve">Л.Маркосяну. </w:t>
      </w:r>
    </w:p>
    <w:p w14:paraId="71BCBFED" w14:textId="77777777" w:rsidR="005D5AD5" w:rsidRPr="005D5AD5" w:rsidRDefault="005D5AD5" w:rsidP="005D5AD5">
      <w:pPr>
        <w:pStyle w:val="a3"/>
        <w:widowControl w:val="0"/>
        <w:spacing w:after="160"/>
        <w:ind w:firstLine="567"/>
        <w:rPr>
          <w:rFonts w:ascii="GHEA Grapalat" w:hAnsi="GHEA Grapalat"/>
          <w:b/>
          <w:i w:val="0"/>
          <w:sz w:val="24"/>
          <w:szCs w:val="24"/>
        </w:rPr>
      </w:pPr>
      <w:r w:rsidRPr="005D5AD5">
        <w:rPr>
          <w:rFonts w:ascii="GHEA Grapalat" w:hAnsi="GHEA Grapalat"/>
          <w:b/>
          <w:i w:val="0"/>
          <w:sz w:val="24"/>
          <w:szCs w:val="24"/>
        </w:rPr>
        <w:t>Тел.: 0265 2-31-33</w:t>
      </w:r>
    </w:p>
    <w:p w14:paraId="711BCB20" w14:textId="77777777" w:rsidR="005D5AD5" w:rsidRPr="005D5AD5" w:rsidRDefault="005D5AD5" w:rsidP="005D5AD5">
      <w:pPr>
        <w:pStyle w:val="a3"/>
        <w:widowControl w:val="0"/>
        <w:spacing w:after="160"/>
        <w:ind w:firstLine="567"/>
        <w:rPr>
          <w:rFonts w:ascii="GHEA Grapalat" w:hAnsi="GHEA Grapalat"/>
          <w:b/>
          <w:i w:val="0"/>
          <w:sz w:val="24"/>
          <w:szCs w:val="24"/>
        </w:rPr>
      </w:pPr>
      <w:r w:rsidRPr="005D5AD5">
        <w:rPr>
          <w:rFonts w:ascii="GHEA Grapalat" w:hAnsi="GHEA Grapalat"/>
          <w:b/>
          <w:i w:val="0"/>
          <w:sz w:val="24"/>
          <w:szCs w:val="24"/>
        </w:rPr>
        <w:t>Эл. почта: chambarak.gnumner@bk.ru</w:t>
      </w:r>
    </w:p>
    <w:p w14:paraId="6024EEA3" w14:textId="524C7758" w:rsidR="004E5F8D" w:rsidRPr="00D5443D" w:rsidRDefault="005D5AD5" w:rsidP="005D5AD5">
      <w:pPr>
        <w:pStyle w:val="a3"/>
        <w:widowControl w:val="0"/>
        <w:spacing w:after="160" w:line="240" w:lineRule="auto"/>
        <w:ind w:firstLine="567"/>
        <w:rPr>
          <w:rFonts w:ascii="GHEA Grapalat" w:hAnsi="GHEA Grapalat"/>
          <w:i w:val="0"/>
          <w:sz w:val="16"/>
          <w:szCs w:val="16"/>
        </w:rPr>
      </w:pPr>
      <w:r w:rsidRPr="005D5AD5">
        <w:rPr>
          <w:rFonts w:ascii="GHEA Grapalat" w:hAnsi="GHEA Grapalat"/>
          <w:b/>
          <w:i w:val="0"/>
          <w:sz w:val="24"/>
          <w:szCs w:val="24"/>
        </w:rPr>
        <w:t>Заказчик: Муниципалитет Чамбарака .</w:t>
      </w:r>
      <w:r w:rsidR="004E5F8D">
        <w:rPr>
          <w:rFonts w:ascii="GHEA Grapalat" w:hAnsi="GHEA Grapalat" w:cs="Sylfaen"/>
          <w:b/>
        </w:rPr>
        <w:br w:type="page"/>
      </w:r>
    </w:p>
    <w:p w14:paraId="308EECD1" w14:textId="77777777" w:rsidR="005D5AD5" w:rsidRPr="005D5AD5" w:rsidRDefault="005D5AD5" w:rsidP="005D5AD5">
      <w:pPr>
        <w:pStyle w:val="aa"/>
        <w:widowControl w:val="0"/>
        <w:spacing w:after="160"/>
        <w:ind w:right="-7" w:firstLine="567"/>
        <w:jc w:val="center"/>
        <w:rPr>
          <w:rFonts w:ascii="GHEA Grapalat" w:hAnsi="GHEA Grapalat"/>
          <w:b/>
          <w:i/>
          <w:sz w:val="28"/>
        </w:rPr>
      </w:pPr>
    </w:p>
    <w:p w14:paraId="569E684E" w14:textId="761FD6D4" w:rsidR="00096865" w:rsidRPr="003A1EBB" w:rsidRDefault="005D5AD5" w:rsidP="005D5AD5">
      <w:pPr>
        <w:pStyle w:val="aa"/>
        <w:widowControl w:val="0"/>
        <w:spacing w:after="160"/>
        <w:ind w:right="-7" w:firstLine="567"/>
        <w:jc w:val="center"/>
        <w:rPr>
          <w:rFonts w:ascii="GHEA Grapalat" w:hAnsi="GHEA Grapalat"/>
        </w:rPr>
      </w:pPr>
      <w:r w:rsidRPr="005D5AD5">
        <w:rPr>
          <w:rFonts w:ascii="GHEA Grapalat" w:hAnsi="GHEA Grapalat"/>
          <w:b/>
          <w:i/>
          <w:sz w:val="28"/>
        </w:rPr>
        <w:t>" Муниципалитет Чамбарака "</w:t>
      </w:r>
    </w:p>
    <w:p w14:paraId="16144E22" w14:textId="77777777" w:rsidR="000763E5" w:rsidRPr="003A1EBB" w:rsidRDefault="000763E5" w:rsidP="00B46D58">
      <w:pPr>
        <w:pStyle w:val="aa"/>
        <w:widowControl w:val="0"/>
        <w:spacing w:after="160"/>
        <w:ind w:right="-7" w:firstLine="567"/>
        <w:jc w:val="center"/>
        <w:rPr>
          <w:rFonts w:ascii="GHEA Grapalat" w:hAnsi="GHEA Grapalat"/>
        </w:rPr>
      </w:pPr>
    </w:p>
    <w:p w14:paraId="2406210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2CF51D" w14:textId="77777777" w:rsidR="00096865" w:rsidRPr="009044F1" w:rsidRDefault="00096865" w:rsidP="00B46D58">
      <w:pPr>
        <w:pStyle w:val="aa"/>
        <w:widowControl w:val="0"/>
        <w:spacing w:after="160"/>
        <w:ind w:right="-7" w:firstLine="567"/>
        <w:jc w:val="center"/>
        <w:rPr>
          <w:rFonts w:ascii="GHEA Grapalat" w:hAnsi="GHEA Grapalat" w:cs="Sylfaen"/>
        </w:rPr>
      </w:pPr>
    </w:p>
    <w:p w14:paraId="44EFC67E" w14:textId="77777777" w:rsidR="006E7697" w:rsidRDefault="006E7697" w:rsidP="006E7697">
      <w:pPr>
        <w:widowControl w:val="0"/>
        <w:spacing w:after="160"/>
        <w:ind w:firstLine="567"/>
        <w:jc w:val="both"/>
        <w:rPr>
          <w:rFonts w:ascii="GHEA Grapalat" w:hAnsi="GHEA Grapalat"/>
        </w:rPr>
      </w:pPr>
      <w:r w:rsidRPr="00741D9B">
        <w:rPr>
          <w:rFonts w:ascii="GHEA Grapalat" w:hAnsi="GHEA Grapalat"/>
        </w:rPr>
        <w:t xml:space="preserve">ОРГАНИЗУЕТСЯ ПРАВИТЕЛЬСТВОМ </w:t>
      </w:r>
      <w:r>
        <w:rPr>
          <w:rFonts w:ascii="GHEA Grapalat" w:hAnsi="GHEA Grapalat"/>
        </w:rPr>
        <w:t xml:space="preserve">ОБЩИНЫ ЧАМБАРАКА  ГЕГАРКУНИКСКОЙ ОБЛАСТИ </w:t>
      </w:r>
      <w:r w:rsidRPr="00741D9B">
        <w:rPr>
          <w:rFonts w:ascii="GHEA Grapalat" w:hAnsi="GHEA Grapalat"/>
        </w:rPr>
        <w:t xml:space="preserve">РА, С ЦЕЛЬЮ ЗАКУПА УСЛУГ </w:t>
      </w:r>
      <w:r w:rsidRPr="00207165">
        <w:rPr>
          <w:rFonts w:ascii="GHEA Grapalat" w:hAnsi="GHEA Grapalat"/>
        </w:rPr>
        <w:t xml:space="preserve"> В РАМКАХ ОРГАНИЗАЦИИ КУЛЬТУРНО-МАССОВЫХ МЕРОПРИЯТИЙ (ОРГАНИЗАЦИЯ МЕРОПРИЯТИЯ, ПОСВЯЩЕННОГО МЕЖДУНАРОДНОМУ ДНЮ ЗАЩИТЫ ПРАВ ДЕТЕЙ)</w:t>
      </w:r>
      <w:r w:rsidRPr="00741D9B">
        <w:rPr>
          <w:rFonts w:ascii="GHEA Grapalat" w:hAnsi="GHEA Grapalat"/>
        </w:rPr>
        <w:t>.</w:t>
      </w:r>
    </w:p>
    <w:p w14:paraId="022E1284" w14:textId="79EAEF6B" w:rsidR="00CE0D95" w:rsidRPr="005D5AD5" w:rsidRDefault="00CE0D95" w:rsidP="005D5AD5">
      <w:pPr>
        <w:pStyle w:val="aa"/>
        <w:widowControl w:val="0"/>
        <w:spacing w:after="160"/>
        <w:ind w:right="-7"/>
        <w:jc w:val="center"/>
        <w:rPr>
          <w:rFonts w:ascii="GHEA Grapalat" w:hAnsi="GHEA Grapalat"/>
          <w:b/>
        </w:rPr>
      </w:pPr>
    </w:p>
    <w:p w14:paraId="3C88F7B8" w14:textId="77777777" w:rsidR="00CE0D95" w:rsidRPr="009044F1" w:rsidRDefault="00CE0D95" w:rsidP="00B46D58">
      <w:pPr>
        <w:pStyle w:val="aa"/>
        <w:widowControl w:val="0"/>
        <w:spacing w:after="160"/>
        <w:ind w:right="-7" w:firstLine="567"/>
        <w:jc w:val="center"/>
        <w:rPr>
          <w:rFonts w:ascii="GHEA Grapalat" w:hAnsi="GHEA Grapalat"/>
        </w:rPr>
      </w:pPr>
    </w:p>
    <w:p w14:paraId="6D9416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5286B4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76A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9AE747" w14:textId="77777777" w:rsidR="0049374F" w:rsidRPr="00D3436F" w:rsidRDefault="0049374F" w:rsidP="00B46D58">
      <w:pPr>
        <w:widowControl w:val="0"/>
        <w:spacing w:after="160"/>
        <w:ind w:firstLine="567"/>
        <w:jc w:val="both"/>
        <w:rPr>
          <w:rFonts w:ascii="GHEA Grapalat" w:hAnsi="GHEA Grapalat"/>
          <w:i/>
          <w:lang w:val="hy-AM"/>
        </w:rPr>
      </w:pPr>
    </w:p>
    <w:p w14:paraId="48A788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1D2A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FE9082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49EA6BED" w14:textId="204A79F3"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w:t>
      </w:r>
      <w:r w:rsidR="008B1527">
        <w:rPr>
          <w:rFonts w:ascii="GHEA Grapalat" w:hAnsi="GHEA Grapalat"/>
          <w:i/>
        </w:rPr>
        <w:t>Чамбарак</w:t>
      </w:r>
      <w:r w:rsidR="00233B5F">
        <w:rPr>
          <w:rFonts w:ascii="GHEA Grapalat" w:hAnsi="GHEA Grapalat"/>
          <w:i/>
        </w:rPr>
        <w:t xml:space="preserve">,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413B3FE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9108FB0" w14:textId="77777777" w:rsidR="00984BDB" w:rsidRPr="009044F1" w:rsidRDefault="00984BDB" w:rsidP="00B46D58">
      <w:pPr>
        <w:widowControl w:val="0"/>
        <w:spacing w:after="160"/>
        <w:ind w:firstLine="567"/>
        <w:jc w:val="both"/>
        <w:rPr>
          <w:rFonts w:ascii="GHEA Grapalat" w:hAnsi="GHEA Grapalat"/>
          <w:i/>
        </w:rPr>
      </w:pPr>
    </w:p>
    <w:p w14:paraId="2B6520F0" w14:textId="77777777" w:rsidR="0017623B" w:rsidRDefault="0017623B" w:rsidP="007A3519">
      <w:pPr>
        <w:widowControl w:val="0"/>
        <w:spacing w:after="160"/>
        <w:ind w:firstLine="567"/>
        <w:jc w:val="center"/>
        <w:rPr>
          <w:rFonts w:ascii="GHEA Grapalat" w:hAnsi="GHEA Grapalat"/>
        </w:rPr>
      </w:pPr>
    </w:p>
    <w:p w14:paraId="6D0E1373" w14:textId="2AE42670" w:rsidR="00160AE4" w:rsidRPr="009044F1" w:rsidRDefault="0017623B" w:rsidP="006E7697">
      <w:pPr>
        <w:jc w:val="center"/>
        <w:rPr>
          <w:rFonts w:ascii="GHEA Grapalat" w:hAnsi="GHEA Grapalat"/>
          <w:b/>
        </w:rPr>
      </w:pPr>
      <w:r>
        <w:rPr>
          <w:rFonts w:ascii="GHEA Grapalat" w:hAnsi="GHEA Grapalat"/>
        </w:rPr>
        <w:br w:type="page"/>
      </w:r>
      <w:r w:rsidR="002D7EFF">
        <w:rPr>
          <w:rFonts w:ascii="GHEA Grapalat" w:hAnsi="GHEA Grapalat"/>
          <w:b/>
        </w:rPr>
        <w:lastRenderedPageBreak/>
        <w:t>С</w:t>
      </w:r>
      <w:r w:rsidR="00160AE4" w:rsidRPr="009044F1">
        <w:rPr>
          <w:rFonts w:ascii="GHEA Grapalat" w:hAnsi="GHEA Grapalat"/>
          <w:b/>
        </w:rPr>
        <w:t>ОДЕРЖАНИЕ</w:t>
      </w:r>
    </w:p>
    <w:p w14:paraId="500D01DC" w14:textId="77777777" w:rsidR="00160AE4" w:rsidRPr="009044F1" w:rsidRDefault="00160AE4" w:rsidP="00B46D58">
      <w:pPr>
        <w:widowControl w:val="0"/>
        <w:spacing w:after="160"/>
        <w:ind w:firstLine="567"/>
        <w:jc w:val="center"/>
        <w:rPr>
          <w:rFonts w:ascii="GHEA Grapalat" w:hAnsi="GHEA Grapalat"/>
          <w:i/>
        </w:rPr>
      </w:pPr>
    </w:p>
    <w:p w14:paraId="659A26DC" w14:textId="77777777" w:rsidR="006E7697" w:rsidRPr="00207165" w:rsidRDefault="006E7697" w:rsidP="006E7697">
      <w:pPr>
        <w:widowControl w:val="0"/>
        <w:spacing w:after="160"/>
        <w:jc w:val="center"/>
        <w:rPr>
          <w:rFonts w:ascii="GHEA Grapalat" w:hAnsi="GHEA Grapalat"/>
        </w:rPr>
      </w:pPr>
      <w:r w:rsidRPr="00F42867">
        <w:rPr>
          <w:rFonts w:ascii="GHEA Grapalat" w:hAnsi="GHEA Grapalat"/>
        </w:rPr>
        <w:t xml:space="preserve">ПРИГЛАШЕНИЯ НА </w:t>
      </w:r>
      <w:r>
        <w:rPr>
          <w:rFonts w:ascii="GHEA Grapalat" w:hAnsi="GHEA Grapalat"/>
        </w:rPr>
        <w:t>ЗАПРОС КАТИРОВОК</w:t>
      </w:r>
      <w:r w:rsidRPr="00F42867">
        <w:rPr>
          <w:rFonts w:ascii="GHEA Grapalat" w:hAnsi="GHEA Grapalat"/>
        </w:rPr>
        <w:t xml:space="preserve">, </w:t>
      </w:r>
      <w:r w:rsidRPr="00F42867">
        <w:rPr>
          <w:rFonts w:ascii="GHEA Grapalat" w:hAnsi="GHEA Grapalat"/>
        </w:rPr>
        <w:br/>
      </w:r>
      <w:r w:rsidRPr="00741D9B">
        <w:rPr>
          <w:rFonts w:ascii="GHEA Grapalat" w:hAnsi="GHEA Grapalat"/>
        </w:rPr>
        <w:t xml:space="preserve">ОРГАНИЗУЕТСЯ ПРАВИТЕЛЬСТВОМ </w:t>
      </w:r>
      <w:r>
        <w:rPr>
          <w:rFonts w:ascii="GHEA Grapalat" w:hAnsi="GHEA Grapalat"/>
        </w:rPr>
        <w:t xml:space="preserve">ОБЩИНЫ ЧАМБАРАКА  ГЕГАРКУНИКСКОЙ ОБЛАСТИ </w:t>
      </w:r>
      <w:r w:rsidRPr="00741D9B">
        <w:rPr>
          <w:rFonts w:ascii="GHEA Grapalat" w:hAnsi="GHEA Grapalat"/>
        </w:rPr>
        <w:t xml:space="preserve">РА, С ЦЕЛЬЮ </w:t>
      </w:r>
      <w:r>
        <w:rPr>
          <w:rFonts w:ascii="GHEA Grapalat" w:hAnsi="GHEA Grapalat"/>
          <w:lang w:val="hy-AM"/>
        </w:rPr>
        <w:t>ПРИОБРЕТЕНИЯ  У</w:t>
      </w:r>
      <w:r w:rsidRPr="00207165">
        <w:rPr>
          <w:rFonts w:ascii="GHEA Grapalat" w:hAnsi="GHEA Grapalat"/>
        </w:rPr>
        <w:t>СЛУГ В РАМКАХ ОРГАНИЗАЦИИ КУЛЬТУРНО-МАССОВЫХ МЕРОПРИЯТИЙ (ОРГАНИЗАЦИЯ МЕРОПРИЯТИЯ, ПОСВЯЩЕННОГО МЕЖДУНАРОДНОМУ ДНЮ ЗАЩИТЫ ПРАВ ДЕТЕЙ)</w:t>
      </w:r>
      <w:r w:rsidRPr="00741D9B">
        <w:rPr>
          <w:rFonts w:ascii="GHEA Grapalat" w:hAnsi="GHEA Grapalat"/>
        </w:rPr>
        <w:t>.</w:t>
      </w:r>
    </w:p>
    <w:p w14:paraId="3A9951CC" w14:textId="77777777" w:rsidR="00C67E80" w:rsidRPr="009044F1" w:rsidRDefault="00C67E80" w:rsidP="00B46D58">
      <w:pPr>
        <w:widowControl w:val="0"/>
        <w:spacing w:after="160"/>
        <w:jc w:val="center"/>
        <w:rPr>
          <w:rFonts w:ascii="GHEA Grapalat" w:hAnsi="GHEA Grapalat" w:cs="Sylfaen"/>
          <w:b/>
        </w:rPr>
      </w:pPr>
    </w:p>
    <w:p w14:paraId="26E3DE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ECA2B29" w14:textId="77777777" w:rsidR="002E069D" w:rsidRPr="008842CE" w:rsidRDefault="002E069D" w:rsidP="00B46D58">
      <w:pPr>
        <w:widowControl w:val="0"/>
        <w:spacing w:after="160"/>
        <w:jc w:val="center"/>
        <w:rPr>
          <w:rFonts w:ascii="GHEA Grapalat" w:hAnsi="GHEA Grapalat"/>
        </w:rPr>
      </w:pPr>
    </w:p>
    <w:p w14:paraId="7CE66B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AC9E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F3B672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F2079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1AB2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3DE5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8B477F" w14:textId="31A19D8D" w:rsidR="00096865" w:rsidRPr="00CD6521" w:rsidRDefault="00E01420" w:rsidP="00B46D58">
      <w:pPr>
        <w:widowControl w:val="0"/>
        <w:tabs>
          <w:tab w:val="left" w:pos="1134"/>
        </w:tabs>
        <w:spacing w:after="160"/>
        <w:ind w:left="1134" w:hanging="567"/>
        <w:jc w:val="both"/>
        <w:rPr>
          <w:rFonts w:ascii="GHEA Grapalat" w:hAnsi="GHEA Grapalat"/>
        </w:rPr>
      </w:pPr>
      <w:r w:rsidRPr="00CD6521">
        <w:rPr>
          <w:rFonts w:ascii="GHEA Grapalat" w:hAnsi="GHEA Grapalat"/>
        </w:rPr>
        <w:t xml:space="preserve"> </w:t>
      </w:r>
    </w:p>
    <w:p w14:paraId="1E42DB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F1941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CA60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EFEE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0DC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2831E7" w14:textId="77777777" w:rsidR="00520F57" w:rsidRDefault="00520F57" w:rsidP="00B46D58">
      <w:pPr>
        <w:widowControl w:val="0"/>
        <w:spacing w:after="160"/>
        <w:jc w:val="center"/>
        <w:rPr>
          <w:rFonts w:ascii="GHEA Grapalat" w:hAnsi="GHEA Grapalat"/>
          <w:b/>
        </w:rPr>
      </w:pPr>
    </w:p>
    <w:p w14:paraId="7B0F32B2" w14:textId="77777777" w:rsidR="00520F57" w:rsidRDefault="00520F57" w:rsidP="00B46D58">
      <w:pPr>
        <w:widowControl w:val="0"/>
        <w:spacing w:after="160"/>
        <w:jc w:val="center"/>
        <w:rPr>
          <w:rFonts w:ascii="GHEA Grapalat" w:hAnsi="GHEA Grapalat"/>
          <w:b/>
        </w:rPr>
      </w:pPr>
    </w:p>
    <w:p w14:paraId="1118D7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10913A0" w14:textId="77777777" w:rsidR="008842CE" w:rsidRPr="00374F4A" w:rsidRDefault="008842CE" w:rsidP="00B46D58">
      <w:pPr>
        <w:widowControl w:val="0"/>
        <w:spacing w:after="160"/>
        <w:jc w:val="center"/>
        <w:rPr>
          <w:rFonts w:ascii="GHEA Grapalat" w:hAnsi="GHEA Grapalat"/>
          <w:b/>
        </w:rPr>
      </w:pPr>
    </w:p>
    <w:p w14:paraId="5442826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1691290C" w14:textId="77777777" w:rsidR="00520F57" w:rsidRPr="008842CE" w:rsidRDefault="00520F57" w:rsidP="00B46D58">
      <w:pPr>
        <w:widowControl w:val="0"/>
        <w:spacing w:after="160"/>
        <w:jc w:val="center"/>
        <w:rPr>
          <w:rFonts w:ascii="GHEA Grapalat" w:hAnsi="GHEA Grapalat"/>
          <w:b/>
        </w:rPr>
      </w:pPr>
    </w:p>
    <w:p w14:paraId="05C2DDD8" w14:textId="77777777" w:rsidR="006B1A56" w:rsidRDefault="006B1A56" w:rsidP="00B46D58">
      <w:pPr>
        <w:widowControl w:val="0"/>
        <w:tabs>
          <w:tab w:val="left" w:pos="1134"/>
        </w:tabs>
        <w:spacing w:after="160"/>
        <w:ind w:left="1134" w:hanging="567"/>
        <w:jc w:val="both"/>
        <w:rPr>
          <w:rFonts w:ascii="GHEA Grapalat" w:hAnsi="GHEA Grapalat"/>
        </w:rPr>
      </w:pPr>
    </w:p>
    <w:p w14:paraId="59E073D2" w14:textId="42A9C3A1"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12C81D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22271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570C56" w14:textId="77777777" w:rsidR="00E17B7F" w:rsidRDefault="00E17B7F">
      <w:pPr>
        <w:rPr>
          <w:rFonts w:ascii="GHEA Grapalat" w:hAnsi="GHEA Grapalat"/>
          <w:spacing w:val="-6"/>
        </w:rPr>
      </w:pPr>
      <w:r>
        <w:rPr>
          <w:rFonts w:ascii="GHEA Grapalat" w:hAnsi="GHEA Grapalat"/>
          <w:spacing w:val="-6"/>
        </w:rPr>
        <w:br w:type="page"/>
      </w:r>
    </w:p>
    <w:p w14:paraId="0C80FD36" w14:textId="117D3851"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E7697">
        <w:rPr>
          <w:rFonts w:ascii="GHEA Grapalat" w:hAnsi="GHEA Grapalat"/>
          <w:b/>
          <w:spacing w:val="-6"/>
        </w:rPr>
        <w:t>ԳՄՃՀ-ԳՀԾՁԲ-26/03</w:t>
      </w:r>
      <w:r w:rsidR="005D5AD5">
        <w:rPr>
          <w:rFonts w:ascii="GHEA Grapalat" w:hAnsi="GHEA Grapalat"/>
          <w:b/>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7EBC69" w14:textId="14CB4A63"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w:t>
      </w:r>
      <w:r w:rsidR="009D5EE4">
        <w:rPr>
          <w:rFonts w:ascii="GHEA Grapalat" w:hAnsi="GHEA Grapalat"/>
        </w:rPr>
        <w:t>Община Чамбарак</w:t>
      </w:r>
      <w:r w:rsidRPr="000B2CFA">
        <w:rPr>
          <w:rFonts w:ascii="GHEA Grapalat" w:hAnsi="GHEA Grapalat"/>
        </w:rPr>
        <w:t xml:space="preserve"> о закупках, в том числе Закона </w:t>
      </w:r>
      <w:r w:rsidR="009D5EE4">
        <w:rPr>
          <w:rFonts w:ascii="GHEA Grapalat" w:hAnsi="GHEA Grapalat"/>
        </w:rPr>
        <w:t>Община Чамбарак</w:t>
      </w:r>
      <w:r w:rsidRPr="000B2CFA">
        <w:rPr>
          <w:rFonts w:ascii="GHEA Grapalat" w:hAnsi="GHEA Grapalat"/>
        </w:rPr>
        <w:t xml:space="preserve"> "О закупках" (далее — Закон), "Порядка организации процесса закупок", утвержденного Постановлением Правительства </w:t>
      </w:r>
      <w:r w:rsidR="009D5EE4">
        <w:rPr>
          <w:rFonts w:ascii="GHEA Grapalat" w:hAnsi="GHEA Grapalat"/>
        </w:rPr>
        <w:t>Община Чамбарак</w:t>
      </w:r>
      <w:r w:rsidRPr="000B2CFA">
        <w:rPr>
          <w:rFonts w:ascii="GHEA Grapalat" w:hAnsi="GHEA Grapalat"/>
        </w:rPr>
        <w:t xml:space="preserve">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w:t>
      </w:r>
      <w:r w:rsidR="009D5EE4">
        <w:rPr>
          <w:rFonts w:ascii="GHEA Grapalat" w:hAnsi="GHEA Grapalat"/>
        </w:rPr>
        <w:t>Община Чамбарак</w:t>
      </w:r>
      <w:r w:rsidRPr="000B2CFA">
        <w:rPr>
          <w:rFonts w:ascii="GHEA Grapalat" w:hAnsi="GHEA Grapalat"/>
        </w:rPr>
        <w:t xml:space="preserve">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0EE00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DB5959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A384693" w14:textId="345E9739"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w:t>
      </w:r>
      <w:r w:rsidR="009D5EE4">
        <w:rPr>
          <w:rFonts w:ascii="GHEA Grapalat" w:hAnsi="GHEA Grapalat"/>
        </w:rPr>
        <w:t>Община Чамбарак</w:t>
      </w:r>
      <w:r w:rsidRPr="009044F1">
        <w:rPr>
          <w:rFonts w:ascii="GHEA Grapalat" w:hAnsi="GHEA Grapalat"/>
        </w:rPr>
        <w:t xml:space="preserve">. Споры, связанные с настоящей процедурой, подлежат рассмотрению в судах </w:t>
      </w:r>
      <w:r w:rsidR="009D5EE4">
        <w:rPr>
          <w:rFonts w:ascii="GHEA Grapalat" w:hAnsi="GHEA Grapalat"/>
        </w:rPr>
        <w:t>Община Чамбарак</w:t>
      </w:r>
      <w:r w:rsidRPr="009044F1">
        <w:rPr>
          <w:rFonts w:ascii="GHEA Grapalat" w:hAnsi="GHEA Grapalat"/>
        </w:rPr>
        <w:t xml:space="preserve">. </w:t>
      </w:r>
    </w:p>
    <w:p w14:paraId="6BF8603F" w14:textId="483D3F2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5D5AD5" w:rsidRPr="005D5AD5">
        <w:t>chambarak.gnumner@bk.ru</w:t>
      </w:r>
      <w:r w:rsidRPr="009044F1">
        <w:rPr>
          <w:rFonts w:ascii="GHEA Grapalat" w:hAnsi="GHEA Grapalat"/>
          <w:sz w:val="24"/>
          <w:szCs w:val="24"/>
        </w:rPr>
        <w:t>.</w:t>
      </w:r>
    </w:p>
    <w:p w14:paraId="329151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D6FD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C0E2EB5" w14:textId="77777777" w:rsidR="00C53C98" w:rsidRPr="006A6331" w:rsidRDefault="00C53C98" w:rsidP="00C53C9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0F72BB">
        <w:rPr>
          <w:rFonts w:ascii="GHEA Grapalat" w:hAnsi="GHEA Grapalat"/>
          <w:i w:val="0"/>
          <w:sz w:val="24"/>
          <w:szCs w:val="24"/>
        </w:rPr>
        <w:t xml:space="preserve">Предметом закупки является приобретение </w:t>
      </w:r>
      <w:r>
        <w:rPr>
          <w:rFonts w:ascii="GHEA Grapalat" w:hAnsi="GHEA Grapalat"/>
          <w:i w:val="0"/>
          <w:sz w:val="24"/>
          <w:szCs w:val="24"/>
        </w:rPr>
        <w:t xml:space="preserve">услуг </w:t>
      </w:r>
      <w:r w:rsidRPr="00207165">
        <w:rPr>
          <w:rFonts w:ascii="GHEA Grapalat" w:hAnsi="GHEA Grapalat"/>
          <w:i w:val="0"/>
          <w:sz w:val="24"/>
          <w:szCs w:val="24"/>
        </w:rPr>
        <w:t xml:space="preserve"> в рамках организации культурно-массовых мероприятий (организация мероприятия, посвященного Международному дню защиты прав детей)</w:t>
      </w:r>
      <w:r w:rsidRPr="00B00C58">
        <w:rPr>
          <w:rFonts w:ascii="GHEA Grapalat" w:hAnsi="GHEA Grapalat"/>
          <w:i w:val="0"/>
          <w:sz w:val="24"/>
          <w:szCs w:val="24"/>
        </w:rPr>
        <w:t xml:space="preserve"> </w:t>
      </w:r>
      <w:r w:rsidRPr="00E53631">
        <w:rPr>
          <w:rFonts w:ascii="GHEA Grapalat" w:hAnsi="GHEA Grapalat"/>
          <w:i w:val="0"/>
          <w:sz w:val="24"/>
          <w:szCs w:val="24"/>
          <w:lang w:val="hy-AM"/>
        </w:rPr>
        <w:t>(далее также услуги)</w:t>
      </w:r>
      <w:r w:rsidRPr="00E53631">
        <w:rPr>
          <w:rFonts w:ascii="GHEA Grapalat" w:hAnsi="GHEA Grapalat"/>
          <w:i w:val="0"/>
          <w:sz w:val="24"/>
          <w:szCs w:val="24"/>
        </w:rPr>
        <w:t>,</w:t>
      </w:r>
      <w:r>
        <w:rPr>
          <w:rFonts w:ascii="GHEA Grapalat" w:hAnsi="GHEA Grapalat"/>
          <w:i w:val="0"/>
          <w:sz w:val="24"/>
          <w:szCs w:val="24"/>
        </w:rPr>
        <w:t xml:space="preserve"> который сгруппирован</w:t>
      </w:r>
      <w:r w:rsidRPr="000F72BB">
        <w:rPr>
          <w:rFonts w:ascii="GHEA Grapalat" w:hAnsi="GHEA Grapalat"/>
          <w:i w:val="0"/>
          <w:sz w:val="24"/>
          <w:szCs w:val="24"/>
        </w:rPr>
        <w:t xml:space="preserve"> в </w:t>
      </w:r>
      <w:r>
        <w:rPr>
          <w:rFonts w:ascii="GHEA Grapalat" w:hAnsi="GHEA Grapalat"/>
          <w:i w:val="0"/>
          <w:sz w:val="24"/>
          <w:szCs w:val="24"/>
        </w:rPr>
        <w:t>1</w:t>
      </w:r>
      <w:r>
        <w:rPr>
          <w:rFonts w:ascii="GHEA Grapalat" w:hAnsi="GHEA Grapalat"/>
          <w:i w:val="0"/>
          <w:sz w:val="24"/>
          <w:szCs w:val="24"/>
          <w:lang w:val="hy-AM"/>
        </w:rPr>
        <w:t xml:space="preserve"> </w:t>
      </w:r>
      <w:r>
        <w:rPr>
          <w:rFonts w:ascii="GHEA Grapalat" w:hAnsi="GHEA Grapalat"/>
          <w:i w:val="0"/>
          <w:sz w:val="24"/>
          <w:szCs w:val="24"/>
        </w:rPr>
        <w:t>лот</w:t>
      </w:r>
      <w:r w:rsidRPr="000F72B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C53C98" w:rsidRPr="009044F1" w14:paraId="1EDB4027" w14:textId="77777777" w:rsidTr="009948CA">
        <w:trPr>
          <w:trHeight w:val="736"/>
          <w:jc w:val="center"/>
        </w:trPr>
        <w:tc>
          <w:tcPr>
            <w:tcW w:w="2917" w:type="dxa"/>
            <w:gridSpan w:val="2"/>
            <w:vAlign w:val="center"/>
          </w:tcPr>
          <w:p w14:paraId="67228E8C" w14:textId="77777777" w:rsidR="00C53C98" w:rsidRPr="001A6383" w:rsidRDefault="00C53C98" w:rsidP="009948CA">
            <w:pPr>
              <w:pStyle w:val="23"/>
              <w:widowControl w:val="0"/>
              <w:spacing w:after="120" w:line="240" w:lineRule="auto"/>
              <w:ind w:firstLine="0"/>
              <w:jc w:val="center"/>
              <w:rPr>
                <w:rFonts w:ascii="GHEA Grapalat" w:hAnsi="GHEA Grapalat"/>
                <w:b/>
                <w:i/>
              </w:rPr>
            </w:pPr>
          </w:p>
          <w:p w14:paraId="33C384ED" w14:textId="77777777" w:rsidR="00C53C98" w:rsidRPr="001A6383" w:rsidRDefault="00C53C98" w:rsidP="009948CA">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ECF396F" w14:textId="77777777" w:rsidR="00C53C98" w:rsidRPr="009044F1" w:rsidRDefault="00C53C98" w:rsidP="009948C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53C98" w:rsidRPr="009044F1" w14:paraId="5D43E9FD" w14:textId="77777777" w:rsidTr="009948CA">
        <w:trPr>
          <w:jc w:val="center"/>
        </w:trPr>
        <w:tc>
          <w:tcPr>
            <w:tcW w:w="1035" w:type="dxa"/>
            <w:vAlign w:val="center"/>
          </w:tcPr>
          <w:p w14:paraId="5C38D023" w14:textId="77777777" w:rsidR="00C53C98" w:rsidRPr="006E79F9" w:rsidRDefault="00C53C98" w:rsidP="009948CA">
            <w:pPr>
              <w:pStyle w:val="23"/>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0A95C2DB" w14:textId="77777777" w:rsidR="00C53C98" w:rsidRPr="001A6383" w:rsidRDefault="00C53C98" w:rsidP="009948CA">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2E6113DE" w14:textId="77777777" w:rsidR="00C53C98" w:rsidRPr="009044F1" w:rsidRDefault="00C53C98" w:rsidP="009948CA">
            <w:pPr>
              <w:pStyle w:val="23"/>
              <w:widowControl w:val="0"/>
              <w:spacing w:after="120" w:line="240" w:lineRule="auto"/>
              <w:ind w:firstLine="0"/>
              <w:rPr>
                <w:rFonts w:ascii="GHEA Grapalat" w:hAnsi="GHEA Grapalat"/>
                <w:sz w:val="24"/>
                <w:szCs w:val="24"/>
                <w:u w:val="single"/>
              </w:rPr>
            </w:pPr>
          </w:p>
        </w:tc>
      </w:tr>
      <w:tr w:rsidR="00C53C98" w:rsidRPr="009044F1" w14:paraId="489D5454" w14:textId="77777777" w:rsidTr="009948CA">
        <w:trPr>
          <w:jc w:val="center"/>
        </w:trPr>
        <w:tc>
          <w:tcPr>
            <w:tcW w:w="1035" w:type="dxa"/>
            <w:vAlign w:val="center"/>
          </w:tcPr>
          <w:p w14:paraId="11746D8C" w14:textId="77777777" w:rsidR="00C53C98" w:rsidRPr="00FD7412" w:rsidRDefault="00C53C98" w:rsidP="009948CA">
            <w:pPr>
              <w:pStyle w:val="23"/>
              <w:widowControl w:val="0"/>
              <w:spacing w:after="120" w:line="240" w:lineRule="auto"/>
              <w:ind w:firstLine="0"/>
              <w:jc w:val="center"/>
              <w:rPr>
                <w:rFonts w:ascii="GHEA Grapalat" w:hAnsi="GHEA Grapalat"/>
                <w:sz w:val="22"/>
                <w:szCs w:val="22"/>
              </w:rPr>
            </w:pPr>
            <w:r w:rsidRPr="00FD7412">
              <w:rPr>
                <w:rFonts w:ascii="GHEA Grapalat" w:hAnsi="GHEA Grapalat"/>
                <w:sz w:val="22"/>
                <w:szCs w:val="22"/>
              </w:rPr>
              <w:t>1</w:t>
            </w:r>
          </w:p>
        </w:tc>
        <w:tc>
          <w:tcPr>
            <w:tcW w:w="1882" w:type="dxa"/>
            <w:vAlign w:val="center"/>
          </w:tcPr>
          <w:p w14:paraId="3A9B5725" w14:textId="3AB7D7A4" w:rsidR="00C53C98" w:rsidRPr="00207165" w:rsidRDefault="00C53C98" w:rsidP="00C53C98">
            <w:pPr>
              <w:pStyle w:val="23"/>
              <w:spacing w:line="240" w:lineRule="auto"/>
              <w:ind w:firstLine="0"/>
              <w:jc w:val="center"/>
              <w:rPr>
                <w:rFonts w:ascii="GHEA Grapalat" w:hAnsi="GHEA Grapalat"/>
                <w:b/>
                <w:sz w:val="18"/>
                <w:szCs w:val="18"/>
                <w:lang w:val="en-US"/>
              </w:rPr>
            </w:pPr>
            <w:r w:rsidRPr="00207165">
              <w:rPr>
                <w:rFonts w:ascii="GHEA Grapalat" w:hAnsi="GHEA Grapalat"/>
                <w:b/>
                <w:color w:val="000000" w:themeColor="text1"/>
                <w:lang w:val="hy-AM"/>
              </w:rPr>
              <w:t>1</w:t>
            </w:r>
            <w:r w:rsidRPr="00207165">
              <w:rPr>
                <w:rFonts w:ascii="Calibri" w:hAnsi="Calibri" w:cs="Calibri"/>
                <w:b/>
                <w:color w:val="000000" w:themeColor="text1"/>
                <w:lang w:val="hy-AM"/>
              </w:rPr>
              <w:t> </w:t>
            </w:r>
            <w:r w:rsidRPr="00207165">
              <w:rPr>
                <w:rFonts w:ascii="GHEA Grapalat" w:hAnsi="GHEA Grapalat"/>
                <w:b/>
                <w:color w:val="000000" w:themeColor="text1"/>
                <w:lang w:val="hy-AM"/>
              </w:rPr>
              <w:t>8</w:t>
            </w:r>
            <w:r>
              <w:rPr>
                <w:rFonts w:ascii="GHEA Grapalat" w:hAnsi="GHEA Grapalat"/>
                <w:b/>
                <w:color w:val="000000" w:themeColor="text1"/>
                <w:lang w:val="hy-AM"/>
              </w:rPr>
              <w:t>60</w:t>
            </w:r>
            <w:r w:rsidRPr="00207165">
              <w:rPr>
                <w:rFonts w:ascii="GHEA Grapalat" w:hAnsi="GHEA Grapalat"/>
                <w:b/>
                <w:color w:val="000000" w:themeColor="text1"/>
                <w:lang w:val="hy-AM"/>
              </w:rPr>
              <w:t xml:space="preserve"> 000</w:t>
            </w:r>
          </w:p>
        </w:tc>
        <w:tc>
          <w:tcPr>
            <w:tcW w:w="6317" w:type="dxa"/>
            <w:vAlign w:val="center"/>
          </w:tcPr>
          <w:p w14:paraId="746B04A0" w14:textId="77777777" w:rsidR="00C53C98" w:rsidRPr="00772EA5" w:rsidRDefault="00C53C98" w:rsidP="009948CA">
            <w:pPr>
              <w:pStyle w:val="23"/>
              <w:widowControl w:val="0"/>
              <w:spacing w:after="120" w:line="240" w:lineRule="auto"/>
              <w:ind w:firstLine="0"/>
              <w:rPr>
                <w:rFonts w:ascii="GHEA Grapalat" w:hAnsi="GHEA Grapalat"/>
              </w:rPr>
            </w:pPr>
            <w:r w:rsidRPr="00207165">
              <w:rPr>
                <w:rFonts w:ascii="GHEA Grapalat" w:hAnsi="GHEA Grapalat"/>
                <w:b/>
              </w:rPr>
              <w:t>Услуги в рамках организации культурно-массовых мероприятий (организация мероприятия, посвященного Международному дню защиты прав детей)</w:t>
            </w:r>
          </w:p>
        </w:tc>
      </w:tr>
    </w:tbl>
    <w:p w14:paraId="56B8EB10" w14:textId="77777777" w:rsidR="00C53C98" w:rsidRPr="00772EA5" w:rsidRDefault="00C53C98" w:rsidP="00C53C98">
      <w:pPr>
        <w:pStyle w:val="23"/>
        <w:widowControl w:val="0"/>
        <w:spacing w:after="160" w:line="240" w:lineRule="auto"/>
        <w:ind w:firstLine="0"/>
        <w:rPr>
          <w:rFonts w:ascii="GHEA Grapalat" w:hAnsi="GHEA Grapalat"/>
          <w:sz w:val="24"/>
          <w:szCs w:val="24"/>
        </w:rPr>
      </w:pPr>
    </w:p>
    <w:p w14:paraId="0F1EA8C5" w14:textId="77777777" w:rsidR="00C53C98" w:rsidRPr="009044F1" w:rsidRDefault="00C53C98" w:rsidP="00C53C9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26F6B912" w14:textId="5D4C2325" w:rsidR="0085236E" w:rsidRPr="00037301" w:rsidRDefault="00E01420" w:rsidP="00B46D58">
      <w:pPr>
        <w:pStyle w:val="23"/>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62269E16" w14:textId="77777777" w:rsidR="00F85D0C" w:rsidRPr="00830700" w:rsidRDefault="00F85D0C" w:rsidP="00B46D58">
      <w:pPr>
        <w:widowControl w:val="0"/>
        <w:spacing w:after="160"/>
        <w:jc w:val="center"/>
        <w:rPr>
          <w:rFonts w:ascii="GHEA Grapalat" w:hAnsi="GHEA Grapalat"/>
          <w:b/>
        </w:rPr>
      </w:pPr>
    </w:p>
    <w:p w14:paraId="7E8B94D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BD92C8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58E3B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7FB6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95F2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8AD2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9B5815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2EF578" w14:textId="31EF1426"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w:t>
      </w:r>
      <w:r w:rsidR="008B1527">
        <w:rPr>
          <w:rFonts w:ascii="GHEA Grapalat" w:hAnsi="GHEA Grapalat"/>
          <w:lang w:val="hy-AM"/>
        </w:rPr>
        <w:t>2026</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BA56F" w14:textId="77777777" w:rsidR="00F647B3" w:rsidRDefault="00F647B3" w:rsidP="001A6383">
      <w:pPr>
        <w:widowControl w:val="0"/>
        <w:tabs>
          <w:tab w:val="left" w:pos="1134"/>
        </w:tabs>
        <w:spacing w:after="160"/>
        <w:ind w:firstLine="567"/>
        <w:jc w:val="both"/>
        <w:rPr>
          <w:rFonts w:ascii="GHEA Grapalat" w:hAnsi="GHEA Grapalat"/>
        </w:rPr>
      </w:pPr>
    </w:p>
    <w:p w14:paraId="075646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E58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F73F2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D4F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87E10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5D4412" w14:textId="5512B232"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w:t>
      </w:r>
      <w:r w:rsidR="008B1527">
        <w:rPr>
          <w:rFonts w:ascii="GHEA Grapalat" w:hAnsi="GHEA Grapalat"/>
          <w:lang w:val="hy-AM"/>
        </w:rPr>
        <w:t>2026</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00941C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6E2E387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E3891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4439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58E0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BBA1E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03ECE8B" w14:textId="3B2B6A49"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не запрещенным законодательством </w:t>
      </w:r>
      <w:r w:rsidR="009D5EE4">
        <w:rPr>
          <w:rFonts w:ascii="GHEA Grapalat" w:hAnsi="GHEA Grapalat"/>
          <w:color w:val="000000"/>
        </w:rPr>
        <w:t>Община Чамбарак</w:t>
      </w:r>
      <w:r w:rsidRPr="009044F1">
        <w:rPr>
          <w:rFonts w:ascii="GHEA Grapalat" w:hAnsi="GHEA Grapalat"/>
          <w:color w:val="000000"/>
        </w:rPr>
        <w:t xml:space="preserve"> образом;</w:t>
      </w:r>
    </w:p>
    <w:p w14:paraId="74868A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6CFE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7DCC0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D0A00C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CC24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9610A0" w14:textId="124FBFE4"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009D5EE4">
        <w:rPr>
          <w:rFonts w:ascii="GHEA Grapalat" w:hAnsi="GHEA Grapalat"/>
          <w:color w:val="000000"/>
        </w:rPr>
        <w:t>Община Чамбарак</w:t>
      </w:r>
      <w:r w:rsidRPr="009044F1">
        <w:rPr>
          <w:rFonts w:ascii="GHEA Grapalat" w:hAnsi="GHEA Grapalat"/>
          <w:color w:val="000000"/>
        </w:rPr>
        <w:t xml:space="preserve"> образом;</w:t>
      </w:r>
    </w:p>
    <w:p w14:paraId="2D0877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ECD8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1386D18" w14:textId="77777777" w:rsidR="004D28ED" w:rsidRDefault="00D5674E" w:rsidP="006A1FFF">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BE303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74BDF6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577A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8D608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BDAAE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179A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B464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8990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A80645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A952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6AD3C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4BBF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F36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010F904" w14:textId="77777777"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 xml:space="preserve">В этом случае участники обязаны продлить срок </w:t>
      </w:r>
      <w:r w:rsidRPr="002960B5">
        <w:rPr>
          <w:rFonts w:ascii="GHEA Grapalat" w:hAnsi="GHEA Grapalat"/>
          <w:b/>
        </w:rPr>
        <w:lastRenderedPageBreak/>
        <w:t>действия представленного ими обеспечения заявки или представить новое обеспечение заявки</w:t>
      </w:r>
      <w:r w:rsidR="001144D1" w:rsidRPr="002960B5">
        <w:rPr>
          <w:rStyle w:val="af6"/>
          <w:rFonts w:ascii="GHEA Grapalat" w:hAnsi="GHEA Grapalat"/>
          <w:b/>
        </w:rPr>
        <w:footnoteReference w:customMarkFollows="1" w:id="4"/>
        <w:t>6</w:t>
      </w:r>
      <w:r w:rsidRPr="002960B5">
        <w:rPr>
          <w:rFonts w:ascii="GHEA Grapalat" w:hAnsi="GHEA Grapalat"/>
          <w:b/>
        </w:rPr>
        <w:t xml:space="preserve">. </w:t>
      </w:r>
    </w:p>
    <w:p w14:paraId="162DDF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8E7E5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6C5371" w14:textId="77777777" w:rsidR="00486B55" w:rsidRPr="002960B5" w:rsidRDefault="00096865" w:rsidP="00B46D58">
      <w:pPr>
        <w:pStyle w:val="23"/>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af6"/>
          <w:rFonts w:ascii="GHEA Grapalat" w:hAnsi="GHEA Grapalat"/>
          <w:strike/>
          <w:sz w:val="24"/>
          <w:szCs w:val="24"/>
        </w:rPr>
        <w:footnoteReference w:customMarkFollows="1" w:id="5"/>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14:paraId="1DCA059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466A1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2A600F0E" w14:textId="068DE59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A6F29">
        <w:rPr>
          <w:rFonts w:ascii="GHEA Grapalat" w:hAnsi="GHEA Grapalat"/>
          <w:b/>
          <w:sz w:val="24"/>
          <w:szCs w:val="24"/>
        </w:rPr>
        <w:t>17:45</w:t>
      </w:r>
      <w:r w:rsidR="002960B5" w:rsidRPr="00CF776F">
        <w:rPr>
          <w:rFonts w:ascii="GHEA Grapalat" w:hAnsi="GHEA Grapalat"/>
          <w:b/>
          <w:sz w:val="24"/>
          <w:szCs w:val="24"/>
        </w:rPr>
        <w:t xml:space="preserve"> часов </w:t>
      </w:r>
      <w:r w:rsidR="009D5EE4">
        <w:rPr>
          <w:rFonts w:ascii="GHEA Grapalat" w:hAnsi="GHEA Grapalat"/>
          <w:b/>
          <w:sz w:val="24"/>
          <w:szCs w:val="24"/>
          <w:lang w:val="hy-AM"/>
        </w:rPr>
        <w:t>7</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22E4FB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B62D0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8EB1D5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D0A5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5EDAF7" w14:textId="6C36493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w:t>
      </w:r>
      <w:r w:rsidR="008B1527">
        <w:rPr>
          <w:rFonts w:ascii="GHEA Grapalat" w:hAnsi="GHEA Grapalat"/>
        </w:rPr>
        <w:t>договора</w:t>
      </w:r>
      <w:r>
        <w:rPr>
          <w:rFonts w:ascii="GHEA Grapalat" w:hAnsi="GHEA Grapalat"/>
        </w:rPr>
        <w:t xml:space="preserve"> в рамках настоящей процедуры</w:t>
      </w:r>
    </w:p>
    <w:p w14:paraId="730301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54E5EAB" w14:textId="77777777"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w:t>
      </w:r>
      <w:r w:rsidR="001A424D" w:rsidRPr="003C2029">
        <w:rPr>
          <w:rFonts w:ascii="GHEA Grapalat" w:hAnsi="GHEA Grapalat"/>
          <w:b/>
          <w:sz w:val="24"/>
          <w:szCs w:val="24"/>
        </w:rPr>
        <w:lastRenderedPageBreak/>
        <w:t>Декларация не представляется, если участник является индивидуальным предпринимателем или физическим лицом</w:t>
      </w:r>
      <w:r w:rsidR="002F4914" w:rsidRPr="003C2029">
        <w:rPr>
          <w:rFonts w:ascii="GHEA Grapalat" w:hAnsi="GHEA Grapalat"/>
          <w:b/>
        </w:rPr>
        <w:t xml:space="preserve"> </w:t>
      </w:r>
      <w:r w:rsidRPr="003C2029">
        <w:rPr>
          <w:rFonts w:ascii="GHEA Grapalat" w:hAnsi="GHEA Grapalat"/>
          <w:b/>
          <w:spacing w:val="-6"/>
          <w:sz w:val="24"/>
          <w:szCs w:val="24"/>
        </w:rPr>
        <w:t xml:space="preserve">При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14:paraId="3A92BBA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370231" w14:textId="77777777" w:rsidR="006C3115" w:rsidRPr="002960B5" w:rsidRDefault="008E58A2" w:rsidP="00C634C8">
      <w:pPr>
        <w:widowControl w:val="0"/>
        <w:tabs>
          <w:tab w:val="left" w:pos="1134"/>
        </w:tabs>
        <w:spacing w:after="160"/>
        <w:ind w:firstLine="284"/>
        <w:jc w:val="both"/>
        <w:rPr>
          <w:rFonts w:ascii="GHEA Grapalat" w:hAnsi="GHEA Grapalat"/>
          <w:b/>
        </w:rPr>
      </w:pPr>
      <w:r w:rsidRPr="002960B5">
        <w:rPr>
          <w:rFonts w:ascii="GHEA Grapalat" w:hAnsi="GHEA Grapalat"/>
          <w:b/>
        </w:rPr>
        <w:t>3</w:t>
      </w:r>
      <w:r w:rsidR="00E326DD" w:rsidRPr="002960B5">
        <w:rPr>
          <w:rFonts w:ascii="GHEA Grapalat" w:hAnsi="GHEA Grapalat"/>
          <w:b/>
        </w:rPr>
        <w:t>)</w:t>
      </w:r>
      <w:r w:rsidR="00C634C8" w:rsidRPr="002960B5">
        <w:rPr>
          <w:rFonts w:ascii="GHEA Grapalat" w:hAnsi="GHEA Grapalat"/>
          <w:b/>
          <w:lang w:val="hy-AM"/>
        </w:rPr>
        <w:t xml:space="preserve"> </w:t>
      </w:r>
      <w:r w:rsidR="00E326DD" w:rsidRPr="002960B5">
        <w:rPr>
          <w:rFonts w:ascii="GHEA Grapalat" w:hAnsi="GHEA Grapalat"/>
          <w:b/>
        </w:rPr>
        <w:t>обеспечение заявки</w:t>
      </w:r>
      <w:r w:rsidR="0067389F" w:rsidRPr="002960B5">
        <w:rPr>
          <w:rFonts w:ascii="GHEA Grapalat" w:hAnsi="GHEA Grapalat"/>
          <w:b/>
        </w:rPr>
        <w:t xml:space="preserve">- </w:t>
      </w:r>
      <w:r w:rsidR="00E326DD" w:rsidRPr="002960B5">
        <w:rPr>
          <w:rFonts w:ascii="GHEA Grapalat" w:hAnsi="GHEA Grapalat"/>
          <w:b/>
        </w:rPr>
        <w:t>в форме наличных денег или банковской гарантии</w:t>
      </w:r>
      <w:r w:rsidR="0067389F" w:rsidRPr="002960B5">
        <w:rPr>
          <w:rFonts w:ascii="GHEA Grapalat" w:hAnsi="GHEA Grapalat"/>
          <w:b/>
        </w:rPr>
        <w:t xml:space="preserve">. </w:t>
      </w:r>
      <w:r w:rsidR="00264CC6" w:rsidRPr="002960B5">
        <w:rPr>
          <w:rStyle w:val="af6"/>
          <w:rFonts w:ascii="GHEA Grapalat" w:hAnsi="GHEA Grapalat"/>
          <w:b/>
        </w:rPr>
        <w:footnoteReference w:customMarkFollows="1" w:id="6"/>
        <w:t>8</w:t>
      </w:r>
    </w:p>
    <w:p w14:paraId="1B5BCE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0766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C271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93672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E840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C242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030F56" w14:textId="77777777" w:rsidR="00567BD7" w:rsidRDefault="00567BD7">
      <w:pPr>
        <w:rPr>
          <w:rFonts w:ascii="GHEA Grapalat" w:hAnsi="GHEA Grapalat"/>
          <w:b/>
        </w:rPr>
      </w:pPr>
    </w:p>
    <w:p w14:paraId="487007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E40D0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3D3DB4C" w14:textId="33624B9C"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009D5EE4">
        <w:rPr>
          <w:rFonts w:ascii="GHEA Grapalat" w:hAnsi="GHEA Grapalat"/>
          <w:sz w:val="24"/>
          <w:szCs w:val="24"/>
        </w:rPr>
        <w:t>Община Чамбарак</w:t>
      </w:r>
      <w:r w:rsidRPr="009044F1">
        <w:rPr>
          <w:rFonts w:ascii="GHEA Grapalat" w:hAnsi="GHEA Grapalat"/>
          <w:sz w:val="24"/>
          <w:szCs w:val="24"/>
        </w:rPr>
        <w:t xml:space="preserve">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90B6B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7BE8EF3" w14:textId="026ECD01" w:rsidR="00732678" w:rsidRPr="00CD6521" w:rsidRDefault="00732678" w:rsidP="00732678">
      <w:pPr>
        <w:pStyle w:val="norm"/>
        <w:widowControl w:val="0"/>
        <w:spacing w:after="160" w:line="240" w:lineRule="auto"/>
        <w:ind w:firstLine="567"/>
        <w:contextualSpacing/>
        <w:rPr>
          <w:rFonts w:ascii="GHEA Grapalat" w:hAnsi="GHEA Grapalat"/>
          <w:b/>
          <w:bCs/>
          <w:sz w:val="24"/>
          <w:szCs w:val="24"/>
        </w:rPr>
      </w:pPr>
      <w:r w:rsidRPr="00CD6521">
        <w:rPr>
          <w:rFonts w:ascii="GHEA Grapalat" w:hAnsi="GHEA Grapalat"/>
          <w:b/>
          <w:bCs/>
          <w:sz w:val="24"/>
          <w:szCs w:val="24"/>
        </w:rPr>
        <w:t>б)</w:t>
      </w:r>
      <w:r w:rsidRPr="00CD6521">
        <w:rPr>
          <w:b/>
          <w:bCs/>
        </w:rPr>
        <w:t xml:space="preserve"> </w:t>
      </w:r>
      <w:r w:rsidR="00CD6521" w:rsidRPr="00CD6521">
        <w:rPr>
          <w:rFonts w:ascii="GHEA Grapalat" w:hAnsi="GHEA Grapalat"/>
          <w:b/>
          <w:bCs/>
          <w:sz w:val="24"/>
          <w:szCs w:val="24"/>
        </w:rPr>
        <w:t>в случае приобретения услуг, указанных в данном приглашении</w:t>
      </w:r>
      <w:r w:rsidRPr="00CD6521">
        <w:rPr>
          <w:rFonts w:ascii="GHEA Grapalat" w:hAnsi="GHEA Grapalat"/>
          <w:b/>
          <w:bCs/>
          <w:sz w:val="24"/>
          <w:szCs w:val="24"/>
        </w:rPr>
        <w:t>, участник представляет ценовое предложение с учетом максимальных цен на каждый вид услуг, установленных настоящим приглашением</w:t>
      </w:r>
      <w:r w:rsidRPr="00CD6521">
        <w:rPr>
          <w:rFonts w:ascii="GHEA Grapalat" w:hAnsi="GHEA Grapalat"/>
          <w:b/>
          <w:bCs/>
          <w:sz w:val="24"/>
          <w:szCs w:val="24"/>
          <w:lang w:val="hy-AM"/>
        </w:rPr>
        <w:t xml:space="preserve">, </w:t>
      </w:r>
      <w:r w:rsidRPr="00CD6521">
        <w:rPr>
          <w:rFonts w:ascii="GHEA Grapalat" w:hAnsi="GHEA Grapalat"/>
          <w:b/>
          <w:bCs/>
          <w:sz w:val="24"/>
          <w:szCs w:val="24"/>
        </w:rPr>
        <w:t>учитывая, что выплаты за услуги, предоставляемые в рамках заключаемого договора, осуществляются по следующей формуле ВС= ЦУ</w:t>
      </w:r>
      <w:r w:rsidR="00CD6521" w:rsidRPr="00CD6521">
        <w:rPr>
          <w:rFonts w:ascii="GHEA Grapalat" w:hAnsi="GHEA Grapalat"/>
          <w:b/>
          <w:bCs/>
          <w:sz w:val="24"/>
          <w:szCs w:val="24"/>
        </w:rPr>
        <w:t>x</w:t>
      </w:r>
      <w:r w:rsidR="00CD6521">
        <w:rPr>
          <w:rFonts w:ascii="GHEA Grapalat" w:hAnsi="GHEA Grapalat"/>
          <w:b/>
          <w:bCs/>
          <w:sz w:val="24"/>
          <w:szCs w:val="24"/>
          <w:lang w:val="hy-AM"/>
        </w:rPr>
        <w:t>100</w:t>
      </w:r>
      <w:r w:rsidRPr="00CD6521">
        <w:rPr>
          <w:rFonts w:ascii="GHEA Grapalat" w:hAnsi="GHEA Grapalat"/>
          <w:b/>
          <w:bCs/>
          <w:sz w:val="24"/>
          <w:szCs w:val="24"/>
        </w:rPr>
        <w:t>/СцxУxК, где:</w:t>
      </w:r>
    </w:p>
    <w:p w14:paraId="647F05DF"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ВС-сумма, выплачиваемая за оказание отдельных видов услуг, установленных договором,</w:t>
      </w:r>
    </w:p>
    <w:p w14:paraId="7811371E" w14:textId="77777777" w:rsidR="00732678" w:rsidRDefault="00732678" w:rsidP="00732678">
      <w:pPr>
        <w:pStyle w:val="norm"/>
        <w:widowControl w:val="0"/>
        <w:spacing w:after="160" w:line="360" w:lineRule="auto"/>
        <w:ind w:firstLine="567"/>
        <w:rPr>
          <w:rFonts w:ascii="GHEA Grapalat" w:hAnsi="GHEA Grapalat"/>
          <w:b/>
          <w:bCs/>
          <w:sz w:val="24"/>
          <w:szCs w:val="24"/>
          <w:lang w:val="hy-AM"/>
        </w:rPr>
      </w:pPr>
      <w:r w:rsidRPr="00CD6521">
        <w:rPr>
          <w:rFonts w:ascii="GHEA Grapalat" w:hAnsi="GHEA Grapalat"/>
          <w:b/>
          <w:bCs/>
          <w:sz w:val="24"/>
          <w:szCs w:val="24"/>
        </w:rPr>
        <w:t>ЦУ -итоговая цена, предложенная отобранным участником,</w:t>
      </w:r>
    </w:p>
    <w:p w14:paraId="0068B3A8" w14:textId="0DE33C73" w:rsidR="00CD6521" w:rsidRPr="00CD6521" w:rsidRDefault="00CD6521" w:rsidP="00732678">
      <w:pPr>
        <w:pStyle w:val="norm"/>
        <w:widowControl w:val="0"/>
        <w:spacing w:after="160" w:line="360" w:lineRule="auto"/>
        <w:ind w:firstLine="567"/>
        <w:rPr>
          <w:rFonts w:ascii="GHEA Grapalat" w:hAnsi="GHEA Grapalat"/>
          <w:b/>
          <w:bCs/>
          <w:sz w:val="24"/>
          <w:szCs w:val="24"/>
          <w:lang w:val="hy-AM"/>
        </w:rPr>
      </w:pPr>
      <w:r>
        <w:rPr>
          <w:rFonts w:ascii="GHEA Grapalat" w:hAnsi="GHEA Grapalat"/>
          <w:b/>
          <w:bCs/>
          <w:sz w:val="24"/>
          <w:szCs w:val="24"/>
          <w:lang w:val="hy-AM"/>
        </w:rPr>
        <w:t xml:space="preserve">100- </w:t>
      </w:r>
      <w:r w:rsidRPr="00CD6521">
        <w:rPr>
          <w:rFonts w:ascii="GHEA Grapalat" w:hAnsi="GHEA Grapalat"/>
          <w:b/>
          <w:bCs/>
          <w:sz w:val="24"/>
          <w:szCs w:val="24"/>
          <w:lang w:val="hy-AM"/>
        </w:rPr>
        <w:t>процент</w:t>
      </w:r>
      <w:r>
        <w:rPr>
          <w:rFonts w:ascii="GHEA Grapalat" w:hAnsi="GHEA Grapalat"/>
          <w:b/>
          <w:bCs/>
          <w:sz w:val="24"/>
          <w:szCs w:val="24"/>
          <w:lang w:val="hy-AM"/>
        </w:rPr>
        <w:t>,</w:t>
      </w:r>
    </w:p>
    <w:p w14:paraId="477C6472" w14:textId="77777777" w:rsidR="00732678" w:rsidRPr="00CD6521" w:rsidRDefault="00732678" w:rsidP="00732678">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СЦ- совокупность максимальных единиц цен, установленных для оказания услуги,</w:t>
      </w:r>
    </w:p>
    <w:p w14:paraId="0A264EA5"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У-цена на максимальную единицу предоставленной услуги</w:t>
      </w:r>
      <w:r w:rsidR="00F00004" w:rsidRPr="00CD6521">
        <w:rPr>
          <w:rFonts w:ascii="GHEA Grapalat" w:hAnsi="GHEA Grapalat"/>
          <w:b/>
          <w:bCs/>
          <w:sz w:val="24"/>
          <w:szCs w:val="24"/>
        </w:rPr>
        <w:t>,</w:t>
      </w:r>
    </w:p>
    <w:p w14:paraId="7AA3D2A0" w14:textId="77777777" w:rsidR="00BC1D1C" w:rsidRPr="00CD6521" w:rsidRDefault="00BC1D1C" w:rsidP="00BC1D1C">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К-количество предоставленных услуг.</w:t>
      </w:r>
    </w:p>
    <w:p w14:paraId="79D4374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59F2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C31D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AF7B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2DE3B2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9094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A553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89AF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123A202" w14:textId="35B9708A"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w:t>
      </w:r>
      <w:r w:rsidR="009D5EE4">
        <w:rPr>
          <w:rFonts w:ascii="GHEA Grapalat" w:hAnsi="GHEA Grapalat"/>
          <w:sz w:val="24"/>
          <w:szCs w:val="24"/>
        </w:rPr>
        <w:t>Община Чамбарак</w:t>
      </w:r>
      <w:r w:rsidRPr="009044F1">
        <w:rPr>
          <w:rFonts w:ascii="GHEA Grapalat" w:hAnsi="GHEA Grapalat"/>
          <w:sz w:val="24"/>
          <w:szCs w:val="24"/>
        </w:rPr>
        <w:t xml:space="preserve">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0AFD7E" w14:textId="77777777" w:rsidR="009D180E" w:rsidRDefault="009D180E" w:rsidP="00B46D58">
      <w:pPr>
        <w:widowControl w:val="0"/>
        <w:spacing w:after="160"/>
        <w:ind w:left="567" w:right="565"/>
        <w:jc w:val="center"/>
        <w:rPr>
          <w:rFonts w:ascii="GHEA Grapalat" w:hAnsi="GHEA Grapalat"/>
          <w:b/>
          <w:lang w:val="hy-AM"/>
        </w:rPr>
      </w:pPr>
    </w:p>
    <w:p w14:paraId="43ABB1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CB163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FAE1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679DF4" w14:textId="77777777" w:rsidR="00FA0E41" w:rsidRPr="009044F1" w:rsidRDefault="00FA0E41" w:rsidP="00B46D58">
      <w:pPr>
        <w:widowControl w:val="0"/>
        <w:spacing w:after="160"/>
        <w:ind w:firstLine="567"/>
        <w:jc w:val="center"/>
        <w:rPr>
          <w:rFonts w:ascii="GHEA Grapalat" w:hAnsi="GHEA Grapalat"/>
          <w:b/>
        </w:rPr>
      </w:pPr>
    </w:p>
    <w:p w14:paraId="44A3BBF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6ED662" w14:textId="65DB4F1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B1527">
        <w:rPr>
          <w:rFonts w:ascii="GHEA Grapalat" w:hAnsi="GHEA Grapalat"/>
          <w:b/>
          <w:sz w:val="24"/>
          <w:szCs w:val="24"/>
          <w:lang w:val="hy-AM"/>
        </w:rPr>
        <w:t>7-ый</w:t>
      </w:r>
      <w:r w:rsidR="003C2029">
        <w:rPr>
          <w:rFonts w:ascii="GHEA Grapalat" w:hAnsi="GHEA Grapalat"/>
          <w:b/>
          <w:sz w:val="24"/>
          <w:szCs w:val="24"/>
        </w:rPr>
        <w:t xml:space="preserve"> день в </w:t>
      </w:r>
      <w:r w:rsidR="001A6F29">
        <w:rPr>
          <w:rFonts w:ascii="GHEA Grapalat" w:hAnsi="GHEA Grapalat"/>
          <w:b/>
          <w:sz w:val="24"/>
          <w:szCs w:val="24"/>
        </w:rPr>
        <w:t>17:45</w:t>
      </w:r>
      <w:r w:rsidR="003C2029" w:rsidRPr="00CF776F">
        <w:rPr>
          <w:rFonts w:ascii="GHEA Grapalat" w:hAnsi="GHEA Grapalat"/>
          <w:b/>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235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D125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8C550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A645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BDACC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9A60A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79D08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410B21" w14:textId="15E9E62F"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9D5EE4">
        <w:rPr>
          <w:rFonts w:ascii="GHEA Grapalat" w:hAnsi="GHEA Grapalat"/>
          <w:b/>
          <w:i w:val="0"/>
          <w:sz w:val="24"/>
          <w:szCs w:val="24"/>
        </w:rPr>
        <w:t>Община Чамбарак</w:t>
      </w:r>
      <w:r w:rsidR="000358C7" w:rsidRPr="00CF776F">
        <w:rPr>
          <w:rFonts w:ascii="GHEA Grapalat" w:hAnsi="GHEA Grapalat"/>
          <w:b/>
          <w:i w:val="0"/>
          <w:sz w:val="24"/>
          <w:szCs w:val="24"/>
        </w:rPr>
        <w:t xml:space="preserve"> по курсу ЦБ на день подачи заявки</w:t>
      </w:r>
      <w:r w:rsidR="000358C7" w:rsidRPr="00CF776F">
        <w:rPr>
          <w:rStyle w:val="af6"/>
          <w:rFonts w:ascii="GHEA Grapalat" w:hAnsi="GHEA Grapalat"/>
          <w:i w:val="0"/>
          <w:sz w:val="24"/>
          <w:szCs w:val="24"/>
          <w:vertAlign w:val="baseline"/>
        </w:rPr>
        <w:t xml:space="preserve"> </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0154CD2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D4F14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w:t>
      </w:r>
      <w:r w:rsidRPr="009044F1">
        <w:rPr>
          <w:rFonts w:ascii="GHEA Grapalat" w:hAnsi="GHEA Grapalat"/>
          <w:sz w:val="24"/>
          <w:szCs w:val="24"/>
        </w:rPr>
        <w:lastRenderedPageBreak/>
        <w:t>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D923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4493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DC8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83738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AF3A7CE" w14:textId="1268A90D"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заключения </w:t>
      </w:r>
      <w:r w:rsidR="008B1527">
        <w:rPr>
          <w:rFonts w:ascii="GHEA Grapalat" w:hAnsi="GHEA Grapalat"/>
          <w:sz w:val="24"/>
          <w:szCs w:val="24"/>
        </w:rPr>
        <w:t>договора</w:t>
      </w:r>
      <w:r w:rsidRPr="009775E8">
        <w:rPr>
          <w:rFonts w:ascii="GHEA Grapalat" w:hAnsi="GHEA Grapalat"/>
          <w:sz w:val="24"/>
          <w:szCs w:val="24"/>
        </w:rPr>
        <w:t xml:space="preserve">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008B1527">
        <w:rPr>
          <w:rFonts w:ascii="GHEA Grapalat" w:hAnsi="GHEA Grapalat"/>
          <w:sz w:val="24"/>
          <w:szCs w:val="24"/>
        </w:rPr>
        <w:t>договора</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7978A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F1691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D15A17" w14:textId="617B4549"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w:t>
      </w:r>
      <w:r w:rsidR="009D5EE4">
        <w:rPr>
          <w:rFonts w:ascii="GHEA Grapalat" w:hAnsi="GHEA Grapalat"/>
          <w:sz w:val="24"/>
          <w:szCs w:val="24"/>
        </w:rPr>
        <w:t>Община Чамбарак</w:t>
      </w:r>
      <w:r w:rsidR="0011340E" w:rsidRPr="00FB3AE9">
        <w:rPr>
          <w:rFonts w:ascii="GHEA Grapalat" w:hAnsi="GHEA Grapalat"/>
          <w:sz w:val="24"/>
          <w:szCs w:val="24"/>
        </w:rPr>
        <w:t xml:space="preserve">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w:t>
      </w:r>
      <w:r w:rsidR="008B1527">
        <w:rPr>
          <w:rFonts w:ascii="GHEA Grapalat" w:hAnsi="GHEA Grapalat"/>
          <w:sz w:val="24"/>
          <w:szCs w:val="24"/>
        </w:rPr>
        <w:t>2026</w:t>
      </w:r>
      <w:r w:rsidR="00745A98" w:rsidRPr="00745A98">
        <w:rPr>
          <w:rFonts w:ascii="GHEA Grapalat" w:hAnsi="GHEA Grapalat"/>
          <w:sz w:val="24"/>
          <w:szCs w:val="24"/>
        </w:rPr>
        <w:t xml:space="preserve">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7A0EC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94D941" w14:textId="062C73C8"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B1527">
        <w:rPr>
          <w:rFonts w:ascii="GHEA Grapalat" w:hAnsi="GHEA Grapalat" w:cs="Sylfaen"/>
          <w:sz w:val="24"/>
          <w:szCs w:val="24"/>
        </w:rPr>
        <w:t>2026</w:t>
      </w:r>
      <w:r w:rsidRPr="00355B96">
        <w:rPr>
          <w:rFonts w:ascii="GHEA Grapalat" w:hAnsi="GHEA Grapalat" w:cs="Sylfaen"/>
          <w:sz w:val="24"/>
          <w:szCs w:val="24"/>
        </w:rPr>
        <w:t xml:space="preserve"> № 817-А, заявка участника отклоняется.</w:t>
      </w:r>
    </w:p>
    <w:p w14:paraId="5F5F75F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3D7F89"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529FD0" w14:textId="0DA55714"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w:t>
      </w:r>
      <w:r w:rsidR="009D5EE4">
        <w:rPr>
          <w:rFonts w:ascii="GHEA Grapalat" w:hAnsi="GHEA Grapalat"/>
          <w:sz w:val="24"/>
          <w:szCs w:val="24"/>
        </w:rPr>
        <w:t>Община Чамбарак</w:t>
      </w:r>
      <w:r w:rsidRPr="009044F1">
        <w:rPr>
          <w:rFonts w:ascii="GHEA Grapalat" w:hAnsi="GHEA Grapalat"/>
          <w:sz w:val="24"/>
          <w:szCs w:val="24"/>
        </w:rPr>
        <w:t xml:space="preserve">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C9978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C7BD6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BA400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337596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6DD7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E5B96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07C578"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2F66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B8AC139" w14:textId="6D2D277D"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w:t>
      </w:r>
      <w:r w:rsidR="008B1527">
        <w:rPr>
          <w:rFonts w:ascii="GHEA Grapalat" w:hAnsi="GHEA Grapalat" w:cs="Sylfaen"/>
        </w:rPr>
        <w:t>2026</w:t>
      </w:r>
      <w:r w:rsidRPr="006F2A76">
        <w:rPr>
          <w:rFonts w:ascii="GHEA Grapalat" w:hAnsi="GHEA Grapalat" w:cs="Sylfaen"/>
        </w:rPr>
        <w:t xml:space="preserve">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8B1527">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523685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67D4F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62A48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4EDF3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D5BA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4DE30D" w14:textId="73FC5336"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009D5EE4">
        <w:rPr>
          <w:rFonts w:ascii="GHEA Grapalat" w:hAnsi="GHEA Grapalat"/>
        </w:rPr>
        <w:t>Община Чамбарак</w:t>
      </w:r>
      <w:r w:rsidRPr="009044F1">
        <w:rPr>
          <w:rFonts w:ascii="GHEA Grapalat" w:hAnsi="GHEA Grapalat"/>
        </w:rPr>
        <w:t xml:space="preserve"> "Об идентификационных картах", либо отправляет сведения (документы) в воспроизведенном (отсканированном) с утвержденного оригинала варианте.</w:t>
      </w:r>
    </w:p>
    <w:p w14:paraId="080C3B06" w14:textId="0A788306"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w:t>
      </w:r>
      <w:r w:rsidR="009D5EE4">
        <w:rPr>
          <w:rFonts w:ascii="GHEA Grapalat" w:hAnsi="GHEA Grapalat"/>
          <w:sz w:val="24"/>
          <w:szCs w:val="24"/>
        </w:rPr>
        <w:t>Община Чамбарак</w:t>
      </w:r>
      <w:r w:rsidRPr="009044F1">
        <w:rPr>
          <w:rFonts w:ascii="GHEA Grapalat" w:hAnsi="GHEA Grapalat"/>
          <w:sz w:val="24"/>
          <w:szCs w:val="24"/>
        </w:rPr>
        <w:t xml:space="preserve">,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 xml:space="preserve">подписью, а участники, не являющиеся резидентами </w:t>
      </w:r>
      <w:r w:rsidR="009D5EE4">
        <w:rPr>
          <w:rFonts w:ascii="GHEA Grapalat" w:hAnsi="GHEA Grapalat"/>
          <w:sz w:val="24"/>
          <w:szCs w:val="24"/>
        </w:rPr>
        <w:t>Община Чамбарак</w:t>
      </w:r>
      <w:r w:rsidRPr="009044F1">
        <w:rPr>
          <w:rFonts w:ascii="GHEA Grapalat" w:hAnsi="GHEA Grapalat"/>
          <w:sz w:val="24"/>
          <w:szCs w:val="24"/>
        </w:rPr>
        <w:t>, представляют эти документы в воспроизведенном (отсканированном) с утвержденного оригинала документа варианте.</w:t>
      </w:r>
    </w:p>
    <w:p w14:paraId="58410BB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6BC166" w14:textId="77777777" w:rsidR="002B103D" w:rsidRPr="00561326" w:rsidRDefault="00A150A9" w:rsidP="00B46D58">
      <w:pPr>
        <w:pStyle w:val="23"/>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af6"/>
          <w:rFonts w:ascii="GHEA Grapalat" w:hAnsi="GHEA Grapalat"/>
          <w:strike/>
          <w:sz w:val="24"/>
          <w:szCs w:val="24"/>
        </w:rPr>
        <w:footnoteReference w:customMarkFollows="1" w:id="8"/>
        <w:t>11</w:t>
      </w:r>
      <w:r w:rsidRPr="00561326">
        <w:rPr>
          <w:rFonts w:ascii="GHEA Grapalat" w:hAnsi="GHEA Grapalat"/>
          <w:strike/>
          <w:sz w:val="24"/>
          <w:szCs w:val="24"/>
        </w:rPr>
        <w:t xml:space="preserve">. </w:t>
      </w:r>
    </w:p>
    <w:p w14:paraId="0AE756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7E67F3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AA75F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7D0FB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D026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746D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8D83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FBE1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19316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890060" w14:textId="77777777" w:rsidR="001F6AFB" w:rsidRDefault="00583092" w:rsidP="00B46D58">
      <w:pPr>
        <w:pStyle w:val="23"/>
        <w:widowControl w:val="0"/>
        <w:spacing w:after="160" w:line="240" w:lineRule="auto"/>
        <w:ind w:firstLine="567"/>
        <w:rPr>
          <w:ins w:id="6"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3E05969"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0D2F89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98BFA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6FE60D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D5B76D" w14:textId="77777777" w:rsidR="001D2159" w:rsidRPr="00503411" w:rsidRDefault="001D2159" w:rsidP="00B46D58">
      <w:pPr>
        <w:widowControl w:val="0"/>
        <w:spacing w:after="160"/>
        <w:jc w:val="center"/>
        <w:rPr>
          <w:rFonts w:ascii="GHEA Grapalat" w:hAnsi="GHEA Grapalat"/>
          <w:b/>
        </w:rPr>
      </w:pPr>
    </w:p>
    <w:p w14:paraId="3CEAA797" w14:textId="77777777" w:rsidR="001D2159" w:rsidRPr="00503411" w:rsidRDefault="001D2159" w:rsidP="00B46D58">
      <w:pPr>
        <w:widowControl w:val="0"/>
        <w:spacing w:after="160"/>
        <w:jc w:val="center"/>
        <w:rPr>
          <w:rFonts w:ascii="GHEA Grapalat" w:hAnsi="GHEA Grapalat"/>
          <w:b/>
        </w:rPr>
      </w:pPr>
    </w:p>
    <w:p w14:paraId="112C2147" w14:textId="77777777" w:rsidR="00D544C1" w:rsidRDefault="00D544C1" w:rsidP="00B46D58">
      <w:pPr>
        <w:widowControl w:val="0"/>
        <w:spacing w:after="160"/>
        <w:jc w:val="center"/>
        <w:rPr>
          <w:rFonts w:ascii="GHEA Grapalat" w:hAnsi="GHEA Grapalat"/>
          <w:b/>
        </w:rPr>
      </w:pPr>
    </w:p>
    <w:p w14:paraId="650556F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E62816" w14:textId="77777777" w:rsidR="00D544C1" w:rsidRPr="009044F1" w:rsidRDefault="00D544C1" w:rsidP="00B46D58">
      <w:pPr>
        <w:widowControl w:val="0"/>
        <w:spacing w:after="160"/>
        <w:jc w:val="center"/>
        <w:rPr>
          <w:rFonts w:ascii="GHEA Grapalat" w:hAnsi="GHEA Grapalat" w:cs="Arial"/>
          <w:b/>
          <w:iCs/>
        </w:rPr>
      </w:pPr>
    </w:p>
    <w:p w14:paraId="509C8C1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B810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4275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750D8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9458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w:t>
      </w:r>
      <w:r w:rsidR="00D80959" w:rsidRPr="00561326">
        <w:rPr>
          <w:rFonts w:ascii="GHEA Grapalat" w:hAnsi="GHEA Grapalat"/>
          <w:strike/>
        </w:rPr>
        <w:lastRenderedPageBreak/>
        <w:t xml:space="preserve">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15B34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C4C8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6133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00DE5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F3FBF" w14:textId="77777777" w:rsidR="001D2159" w:rsidRPr="00503411" w:rsidRDefault="001D2159" w:rsidP="00B46D58">
      <w:pPr>
        <w:widowControl w:val="0"/>
        <w:spacing w:after="160"/>
        <w:jc w:val="center"/>
        <w:rPr>
          <w:rFonts w:ascii="GHEA Grapalat" w:hAnsi="GHEA Grapalat"/>
          <w:b/>
        </w:rPr>
      </w:pPr>
    </w:p>
    <w:p w14:paraId="371D5170" w14:textId="77777777" w:rsidR="00155668" w:rsidRDefault="00155668" w:rsidP="00B46D58">
      <w:pPr>
        <w:widowControl w:val="0"/>
        <w:spacing w:after="160"/>
        <w:jc w:val="center"/>
        <w:rPr>
          <w:rFonts w:ascii="GHEA Grapalat" w:hAnsi="GHEA Grapalat"/>
          <w:b/>
        </w:rPr>
      </w:pPr>
    </w:p>
    <w:p w14:paraId="7ACA015D" w14:textId="77777777" w:rsidR="00E01AFE" w:rsidRDefault="00E01AFE">
      <w:pPr>
        <w:rPr>
          <w:rFonts w:ascii="GHEA Grapalat" w:hAnsi="GHEA Grapalat"/>
          <w:b/>
        </w:rPr>
      </w:pPr>
      <w:r>
        <w:rPr>
          <w:rFonts w:ascii="GHEA Grapalat" w:hAnsi="GHEA Grapalat"/>
          <w:b/>
        </w:rPr>
        <w:br w:type="page"/>
      </w:r>
    </w:p>
    <w:p w14:paraId="32A3382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AE3B9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F017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F0175">
        <w:rPr>
          <w:rFonts w:ascii="GHEA Grapalat" w:hAnsi="GHEA Grapalat"/>
          <w:b/>
          <w:lang w:val="hy-AM"/>
        </w:rPr>
        <w:t>«</w:t>
      </w:r>
      <w:r w:rsidR="00CF0175" w:rsidRPr="00CF0175">
        <w:rPr>
          <w:rFonts w:ascii="GHEA Grapalat" w:hAnsi="GHEA Grapalat"/>
          <w:b/>
          <w:lang w:val="hy-AM"/>
        </w:rPr>
        <w:t>10</w:t>
      </w:r>
      <w:r w:rsidR="009B3381" w:rsidRPr="00CF0175">
        <w:rPr>
          <w:rFonts w:ascii="GHEA Grapalat" w:hAnsi="GHEA Grapalat"/>
          <w:b/>
          <w:lang w:val="hy-AM"/>
        </w:rPr>
        <w:t>»</w:t>
      </w:r>
      <w:r w:rsidR="004C0E39" w:rsidRPr="00CF0175">
        <w:rPr>
          <w:rFonts w:ascii="GHEA Grapalat" w:hAnsi="GHEA Grapalat"/>
          <w:b/>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931AAC9" w14:textId="5061812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8B1527">
        <w:rPr>
          <w:rFonts w:ascii="GHEA Grapalat" w:hAnsi="GHEA Grapalat"/>
          <w:b/>
        </w:rPr>
        <w:t>договора</w:t>
      </w:r>
      <w:r w:rsidR="00133EDA" w:rsidRPr="00CF0175">
        <w:rPr>
          <w:rFonts w:ascii="GHEA Grapalat" w:hAnsi="GHEA Grapalat"/>
          <w:b/>
        </w:rPr>
        <w:t xml:space="preserve"> о неустойке (приложение 4. 2) </w:t>
      </w:r>
      <w:r w:rsidR="00133EDA" w:rsidRPr="00174059">
        <w:rPr>
          <w:rFonts w:ascii="GHEA Grapalat" w:hAnsi="GHEA Grapalat"/>
        </w:rPr>
        <w:t>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171B611" w14:textId="77777777" w:rsidR="00CF7623" w:rsidRPr="00B435DC" w:rsidRDefault="006574FF" w:rsidP="00CF7623">
      <w:pPr>
        <w:widowControl w:val="0"/>
        <w:tabs>
          <w:tab w:val="left" w:pos="1276"/>
        </w:tabs>
        <w:spacing w:after="160"/>
        <w:ind w:firstLine="567"/>
        <w:jc w:val="both"/>
        <w:rPr>
          <w:ins w:id="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6263DF"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9E369C"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14:paraId="07A1B4EC"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1A688B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D6C8AA" w14:textId="77777777" w:rsidR="004C0E39" w:rsidRPr="00B435DC" w:rsidRDefault="004C0E39" w:rsidP="00832AB3">
      <w:pPr>
        <w:pStyle w:val="af2"/>
        <w:jc w:val="both"/>
        <w:rPr>
          <w:ins w:id="8" w:author="Vardan" w:date="2022-05-29T22:18:00Z"/>
          <w:rFonts w:ascii="GHEA Grapalat" w:hAnsi="GHEA Grapalat"/>
          <w:i/>
          <w:sz w:val="24"/>
          <w:szCs w:val="24"/>
        </w:rPr>
      </w:pPr>
    </w:p>
    <w:p w14:paraId="66DCFDD8"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7032A60"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D75B9" w14:textId="20CCC511"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8B1527">
        <w:rPr>
          <w:rFonts w:ascii="GHEA Grapalat" w:hAnsi="GHEA Grapalat"/>
          <w:i/>
          <w:sz w:val="18"/>
          <w:szCs w:val="18"/>
        </w:rPr>
        <w:t>договора</w:t>
      </w:r>
      <w:r w:rsidR="005537F6" w:rsidRPr="009D0F48">
        <w:rPr>
          <w:rFonts w:ascii="GHEA Grapalat" w:hAnsi="GHEA Grapalat"/>
          <w:i/>
          <w:sz w:val="18"/>
          <w:szCs w:val="18"/>
        </w:rPr>
        <w:t xml:space="preserve">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B1A13AB" w14:textId="1DC29703"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w:t>
      </w:r>
      <w:r w:rsidR="008B1527">
        <w:rPr>
          <w:rFonts w:ascii="GHEA Grapalat" w:hAnsi="GHEA Grapalat"/>
          <w:i/>
          <w:sz w:val="18"/>
          <w:szCs w:val="18"/>
        </w:rPr>
        <w:t>договора</w:t>
      </w:r>
      <w:r w:rsidRPr="009D0F48">
        <w:rPr>
          <w:rFonts w:ascii="GHEA Grapalat" w:hAnsi="GHEA Grapalat"/>
          <w:i/>
          <w:sz w:val="18"/>
          <w:szCs w:val="18"/>
        </w:rPr>
        <w:t xml:space="preserve"> о неустойке (приложение 4. 2) или", число " 15 "заменяется числом "30", а число " 20 "- числом "90",</w:t>
      </w:r>
    </w:p>
    <w:p w14:paraId="627182AD" w14:textId="77777777" w:rsidR="00D544C1" w:rsidRPr="00BC30EA" w:rsidRDefault="00D544C1" w:rsidP="00832AB3">
      <w:pPr>
        <w:pStyle w:val="af2"/>
        <w:jc w:val="both"/>
        <w:rPr>
          <w:rFonts w:ascii="GHEA Grapalat" w:hAnsi="GHEA Grapalat"/>
          <w:i/>
          <w:sz w:val="18"/>
          <w:szCs w:val="18"/>
        </w:rPr>
      </w:pPr>
    </w:p>
    <w:p w14:paraId="37AF14EB" w14:textId="77777777" w:rsidR="0016219C" w:rsidRDefault="0016219C" w:rsidP="00B46D58">
      <w:pPr>
        <w:widowControl w:val="0"/>
        <w:tabs>
          <w:tab w:val="left" w:pos="1276"/>
        </w:tabs>
        <w:spacing w:after="160"/>
        <w:ind w:firstLine="567"/>
        <w:jc w:val="both"/>
        <w:rPr>
          <w:rFonts w:ascii="GHEA Grapalat" w:hAnsi="GHEA Grapalat" w:cs="Sylfaen"/>
        </w:rPr>
      </w:pPr>
    </w:p>
    <w:p w14:paraId="52C24EB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0351B58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0AE55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B1DD404" w14:textId="77777777" w:rsidR="0035631F" w:rsidRDefault="00CF7623" w:rsidP="00B46D58">
      <w:pPr>
        <w:widowControl w:val="0"/>
        <w:tabs>
          <w:tab w:val="left" w:pos="1276"/>
        </w:tabs>
        <w:spacing w:after="160"/>
        <w:ind w:firstLine="567"/>
        <w:jc w:val="both"/>
        <w:rPr>
          <w:ins w:id="9"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CF0175">
        <w:rPr>
          <w:rFonts w:ascii="GHEA Grapalat" w:hAnsi="GHEA Grapalat" w:cs="Sylfaen"/>
          <w:strike/>
        </w:rPr>
        <w:t>приложению 4</w:t>
      </w:r>
      <w:r w:rsidRPr="00692995">
        <w:rPr>
          <w:rFonts w:ascii="GHEA Grapalat" w:hAnsi="GHEA Grapalat" w:cs="Sylfaen"/>
        </w:rPr>
        <w:t xml:space="preserve"> или </w:t>
      </w:r>
      <w:r w:rsidRPr="00CF0175">
        <w:rPr>
          <w:rFonts w:ascii="GHEA Grapalat" w:hAnsi="GHEA Grapalat" w:cs="Sylfaen"/>
          <w:b/>
        </w:rPr>
        <w:t>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CF0175">
        <w:rPr>
          <w:rFonts w:ascii="GHEA Grapalat" w:hAnsi="GHEA Grapalat"/>
          <w:lang w:val="hy-AM"/>
        </w:rPr>
        <w:t xml:space="preserve"> </w:t>
      </w:r>
      <w:r w:rsidR="00CF0175">
        <w:rPr>
          <w:rFonts w:ascii="GHEA Grapalat" w:hAnsi="GHEA Grapalat" w:cs="Sylfaen"/>
          <w:i/>
          <w:sz w:val="22"/>
        </w:rPr>
        <w:t>/</w:t>
      </w:r>
      <w:r w:rsidR="00CF0175" w:rsidRPr="00B35788">
        <w:rPr>
          <w:rFonts w:ascii="GHEA Grapalat" w:hAnsi="GHEA Grapalat" w:cs="Sylfaen"/>
          <w:i/>
          <w:sz w:val="22"/>
        </w:rPr>
        <w:t>Приложение 4.1 представляется после предоставления финансовых ресурсов вместе с меморандумом./</w:t>
      </w:r>
    </w:p>
    <w:p w14:paraId="725B7FAE" w14:textId="078957CE" w:rsidR="00226B83" w:rsidRPr="00CF6994" w:rsidRDefault="006C7A9C" w:rsidP="00226B83">
      <w:pPr>
        <w:widowControl w:val="0"/>
        <w:tabs>
          <w:tab w:val="left" w:pos="1276"/>
        </w:tabs>
        <w:spacing w:after="160"/>
        <w:ind w:firstLine="567"/>
        <w:jc w:val="both"/>
        <w:rPr>
          <w:ins w:id="1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008B1527">
        <w:rPr>
          <w:rFonts w:ascii="GHEA Grapalat" w:hAnsi="GHEA Grapalat" w:cs="Sylfaen"/>
          <w:lang w:val="hy-AM"/>
        </w:rPr>
        <w:t>договора</w:t>
      </w:r>
      <w:r w:rsidRPr="0014372B">
        <w:rPr>
          <w:rFonts w:ascii="GHEA Grapalat" w:hAnsi="GHEA Grapalat" w:cs="Sylfaen"/>
          <w:lang w:val="hy-AM"/>
        </w:rPr>
        <w:t xml:space="preserve">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w:t>
      </w:r>
      <w:r w:rsidR="008B1527">
        <w:rPr>
          <w:rFonts w:ascii="GHEA Grapalat" w:hAnsi="GHEA Grapalat" w:cs="Sylfaen"/>
          <w:lang w:val="hy-AM"/>
        </w:rPr>
        <w:t>договора</w:t>
      </w:r>
      <w:r w:rsidRPr="0014372B">
        <w:rPr>
          <w:rFonts w:ascii="GHEA Grapalat" w:hAnsi="GHEA Grapalat" w:cs="Sylfaen"/>
          <w:lang w:val="hy-AM"/>
        </w:rPr>
        <w:t xml:space="preserve">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w:t>
      </w:r>
      <w:r w:rsidR="008B1527">
        <w:rPr>
          <w:rFonts w:ascii="GHEA Grapalat" w:hAnsi="GHEA Grapalat" w:cs="Sylfaen"/>
          <w:lang w:val="hy-AM"/>
        </w:rPr>
        <w:t>договора</w:t>
      </w:r>
      <w:r w:rsidR="00226B83" w:rsidRPr="00060567">
        <w:rPr>
          <w:rFonts w:ascii="GHEA Grapalat" w:hAnsi="GHEA Grapalat" w:cs="Sylfaen"/>
          <w:lang w:val="hy-AM"/>
        </w:rPr>
        <w:t>) не является поэтапным</w:t>
      </w:r>
      <w:r w:rsidR="00226B83">
        <w:rPr>
          <w:rFonts w:ascii="GHEA Grapalat" w:hAnsi="GHEA Grapalat" w:cs="Sylfaen"/>
        </w:rPr>
        <w:t>.</w:t>
      </w:r>
    </w:p>
    <w:p w14:paraId="3B3E3B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7DC975" w14:textId="77777777"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 xml:space="preserve">одностороннем порядке утвержденного заявления-в виде неустойки (приложение 5.1) </w:t>
      </w:r>
      <w:r w:rsidR="001723D6" w:rsidRPr="001647D2">
        <w:rPr>
          <w:rFonts w:ascii="GHEA Grapalat" w:hAnsi="GHEA Grapalat"/>
        </w:rPr>
        <w:t xml:space="preserve">банковской гарантии </w:t>
      </w:r>
      <w:r w:rsidR="001723D6" w:rsidRPr="00FE216B">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F60E9D">
        <w:rPr>
          <w:rFonts w:ascii="GHEA Grapalat" w:hAnsi="GHEA Grapalat"/>
          <w:i/>
        </w:rPr>
        <w:t xml:space="preserve">Приложение </w:t>
      </w:r>
      <w:r w:rsidR="00FE216B">
        <w:rPr>
          <w:rFonts w:ascii="GHEA Grapalat" w:hAnsi="GHEA Grapalat"/>
          <w:i/>
          <w:lang w:val="hy-AM"/>
        </w:rPr>
        <w:t>5</w:t>
      </w:r>
      <w:r w:rsidR="00FE216B" w:rsidRPr="00F60E9D">
        <w:rPr>
          <w:rFonts w:ascii="GHEA Grapalat" w:hAnsi="GHEA Grapalat"/>
          <w:i/>
        </w:rPr>
        <w:t xml:space="preserve"> представляется после предоставления финансовых ресурсов вместе с меморандумом./</w:t>
      </w:r>
      <w:r w:rsidR="00FE216B">
        <w:rPr>
          <w:rFonts w:ascii="GHEA Grapalat" w:hAnsi="GHEA Grapalat"/>
        </w:rPr>
        <w:t>.</w:t>
      </w:r>
    </w:p>
    <w:p w14:paraId="3DA6888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D0D3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3E48E68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C0CA2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817C602" w14:textId="77777777" w:rsidR="008F0732" w:rsidRPr="009D5EE4" w:rsidRDefault="00030D40" w:rsidP="00B46D58">
      <w:pPr>
        <w:widowControl w:val="0"/>
        <w:tabs>
          <w:tab w:val="left" w:pos="1276"/>
        </w:tabs>
        <w:spacing w:after="160"/>
        <w:ind w:firstLine="567"/>
        <w:jc w:val="both"/>
        <w:rPr>
          <w:rFonts w:ascii="GHEA Grapalat" w:hAnsi="GHEA Grapalat"/>
          <w:i/>
        </w:rPr>
      </w:pPr>
      <w:r w:rsidRPr="009D5EE4">
        <w:rPr>
          <w:rFonts w:ascii="GHEA Grapalat" w:hAnsi="GHEA Grapalat"/>
        </w:rPr>
        <w:t>10.</w:t>
      </w:r>
      <w:r w:rsidR="00DF09E7" w:rsidRPr="009D5EE4">
        <w:rPr>
          <w:rFonts w:ascii="GHEA Grapalat" w:hAnsi="GHEA Grapalat"/>
        </w:rPr>
        <w:t>5</w:t>
      </w:r>
      <w:r w:rsidR="003E194D" w:rsidRPr="009D5EE4">
        <w:rPr>
          <w:rFonts w:ascii="GHEA Grapalat" w:hAnsi="GHEA Grapalat"/>
        </w:rPr>
        <w:t>.</w:t>
      </w:r>
      <w:r w:rsidR="003E194D" w:rsidRPr="009D5EE4">
        <w:rPr>
          <w:rFonts w:ascii="GHEA Grapalat" w:hAnsi="GHEA Grapalat"/>
        </w:rPr>
        <w:tab/>
      </w:r>
      <w:r w:rsidRPr="009D5EE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D5EE4">
        <w:rPr>
          <w:rFonts w:ascii="GHEA Grapalat" w:hAnsi="GHEA Grapalat"/>
        </w:rPr>
        <w:t xml:space="preserve"> (Приложение 5.2)</w:t>
      </w:r>
      <w:r w:rsidRPr="009D5EE4">
        <w:rPr>
          <w:rFonts w:ascii="GHEA Grapalat" w:hAnsi="GHEA Grapalat"/>
        </w:rPr>
        <w:t>.</w:t>
      </w:r>
      <w:r w:rsidRPr="009D5EE4">
        <w:rPr>
          <w:rFonts w:ascii="GHEA Grapalat" w:hAnsi="GHEA Grapalat"/>
          <w:i/>
        </w:rPr>
        <w:t xml:space="preserve"> </w:t>
      </w:r>
    </w:p>
    <w:p w14:paraId="031409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AB244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9B0C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93DC2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50598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2883815" w14:textId="2AD165ED"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008B1527">
        <w:rPr>
          <w:rFonts w:ascii="GHEA Grapalat" w:hAnsi="GHEA Grapalat"/>
        </w:rPr>
        <w:t>договора</w:t>
      </w:r>
      <w:r w:rsidRPr="00F65EB5">
        <w:rPr>
          <w:rFonts w:ascii="GHEA Grapalat" w:hAnsi="GHEA Grapalat"/>
        </w:rPr>
        <w:t xml:space="preserve">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EDC70DE" w14:textId="77777777" w:rsidR="00671CF1" w:rsidRDefault="00671CF1" w:rsidP="00EA64AF">
      <w:pPr>
        <w:widowControl w:val="0"/>
        <w:tabs>
          <w:tab w:val="left" w:pos="1134"/>
        </w:tabs>
        <w:spacing w:after="160"/>
        <w:ind w:firstLine="567"/>
        <w:jc w:val="both"/>
        <w:rPr>
          <w:rFonts w:ascii="GHEA Grapalat" w:hAnsi="GHEA Grapalat"/>
        </w:rPr>
      </w:pPr>
    </w:p>
    <w:p w14:paraId="19E2DC94" w14:textId="77777777" w:rsidR="002807DD" w:rsidRPr="00ED628D" w:rsidRDefault="002807DD" w:rsidP="002807DD">
      <w:pPr>
        <w:rPr>
          <w:rFonts w:ascii="GHEA Grapalat" w:hAnsi="GHEA Grapalat"/>
          <w:b/>
          <w:lang w:val="hy-AM"/>
        </w:rPr>
      </w:pPr>
    </w:p>
    <w:p w14:paraId="2F34CAD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569956" w14:textId="77777777" w:rsidR="002807DD" w:rsidRPr="009044F1" w:rsidRDefault="002807DD" w:rsidP="002807DD">
      <w:pPr>
        <w:rPr>
          <w:rFonts w:ascii="GHEA Grapalat" w:hAnsi="GHEA Grapalat" w:cs="Arial"/>
          <w:b/>
        </w:rPr>
      </w:pPr>
    </w:p>
    <w:p w14:paraId="70453C0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1DA7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A8E482" w14:textId="640DF896"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009D5EE4">
        <w:rPr>
          <w:rFonts w:ascii="GHEA Grapalat" w:hAnsi="GHEA Grapalat"/>
        </w:rPr>
        <w:t>Община Чамбарак</w:t>
      </w:r>
      <w:r w:rsidRPr="009044F1">
        <w:rPr>
          <w:rFonts w:ascii="GHEA Grapalat" w:hAnsi="GHEA Grapalat"/>
        </w:rPr>
        <w:t xml:space="preserve">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14:paraId="0953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5B6E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A587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5D6E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3CCBD" w14:textId="77777777" w:rsidR="003D3420" w:rsidRDefault="003D3420">
      <w:pPr>
        <w:rPr>
          <w:rFonts w:ascii="GHEA Grapalat" w:hAnsi="GHEA Grapalat"/>
          <w:b/>
        </w:rPr>
      </w:pPr>
    </w:p>
    <w:p w14:paraId="2082333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F3CCE7" w14:textId="2006018F"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009D5EE4">
        <w:rPr>
          <w:rFonts w:ascii="GHEA Grapalat" w:hAnsi="GHEA Grapalat"/>
        </w:rPr>
        <w:t>Община Чамбарак</w:t>
      </w:r>
      <w:r w:rsidRPr="00216702">
        <w:rPr>
          <w:rFonts w:ascii="GHEA Grapalat" w:hAnsi="GHEA Grapalat"/>
        </w:rPr>
        <w:t xml:space="preserve">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088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33AC83" w14:textId="597E1189"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w:t>
      </w:r>
      <w:r w:rsidR="009D5EE4">
        <w:rPr>
          <w:rFonts w:ascii="GHEA Grapalat" w:hAnsi="GHEA Grapalat"/>
        </w:rPr>
        <w:t>Община Чамбарак</w:t>
      </w:r>
      <w:r w:rsidRPr="00D57ABB">
        <w:rPr>
          <w:rFonts w:ascii="GHEA Grapalat" w:hAnsi="GHEA Grapalat"/>
        </w:rPr>
        <w:t>, регулирующим гражданско-правовые отношения</w:t>
      </w:r>
      <w:r>
        <w:rPr>
          <w:rFonts w:ascii="GHEA Grapalat" w:hAnsi="GHEA Grapalat"/>
        </w:rPr>
        <w:t>.</w:t>
      </w:r>
    </w:p>
    <w:p w14:paraId="0B6E1268" w14:textId="73438509"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009D5EE4">
        <w:rPr>
          <w:rFonts w:ascii="GHEA Grapalat" w:hAnsi="GHEA Grapalat"/>
        </w:rPr>
        <w:t>Община Чамбарак</w:t>
      </w:r>
      <w:r>
        <w:rPr>
          <w:rFonts w:ascii="GHEA Grapalat" w:hAnsi="GHEA Grapalat"/>
        </w:rPr>
        <w:t>.</w:t>
      </w:r>
    </w:p>
    <w:p w14:paraId="18C4DA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EEF0E1" w14:textId="6384C321"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w:t>
      </w:r>
      <w:r w:rsidR="008B1527">
        <w:rPr>
          <w:rFonts w:ascii="GHEA Grapalat" w:hAnsi="GHEA Grapalat"/>
        </w:rPr>
        <w:t>Чамбарак</w:t>
      </w:r>
      <w:r w:rsidRPr="00570BBD">
        <w:rPr>
          <w:rFonts w:ascii="GHEA Grapalat" w:hAnsi="GHEA Grapalat"/>
        </w:rPr>
        <w:t>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39BC9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976E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70E4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EDC9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6157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662BC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A960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EEDD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B60A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78F8D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EDF1F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6795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CFC54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D150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13A28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4FDC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2B8EC76"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541E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A07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A9051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345F70" w14:textId="77777777" w:rsidR="00E47984" w:rsidRPr="009044F1" w:rsidRDefault="00E47984" w:rsidP="00E47984">
      <w:pPr>
        <w:widowControl w:val="0"/>
        <w:spacing w:after="160"/>
        <w:jc w:val="both"/>
        <w:rPr>
          <w:rFonts w:ascii="GHEA Grapalat" w:hAnsi="GHEA Grapalat" w:cs="Sylfaen"/>
          <w:b/>
        </w:rPr>
      </w:pPr>
    </w:p>
    <w:p w14:paraId="193E3065" w14:textId="77777777" w:rsidR="00E47984" w:rsidRPr="009044F1" w:rsidRDefault="00E47984" w:rsidP="00B46D58">
      <w:pPr>
        <w:widowControl w:val="0"/>
        <w:spacing w:after="160"/>
        <w:ind w:firstLine="567"/>
        <w:jc w:val="both"/>
        <w:rPr>
          <w:rFonts w:ascii="GHEA Grapalat" w:hAnsi="GHEA Grapalat" w:cs="Sylfaen"/>
          <w:b/>
        </w:rPr>
      </w:pPr>
    </w:p>
    <w:p w14:paraId="01D34AF7" w14:textId="77777777" w:rsidR="004373E3" w:rsidRDefault="004373E3" w:rsidP="00B46D58">
      <w:pPr>
        <w:rPr>
          <w:rFonts w:ascii="GHEA Grapalat" w:hAnsi="GHEA Grapalat"/>
          <w:b/>
        </w:rPr>
      </w:pPr>
    </w:p>
    <w:p w14:paraId="21EFA905" w14:textId="77777777" w:rsidR="007A3519" w:rsidRDefault="007A3519">
      <w:pPr>
        <w:rPr>
          <w:rFonts w:ascii="GHEA Grapalat" w:hAnsi="GHEA Grapalat"/>
          <w:b/>
        </w:rPr>
      </w:pPr>
      <w:r>
        <w:rPr>
          <w:rFonts w:ascii="GHEA Grapalat" w:hAnsi="GHEA Grapalat"/>
          <w:b/>
        </w:rPr>
        <w:br w:type="page"/>
      </w:r>
    </w:p>
    <w:p w14:paraId="0233DCA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A4566C" w14:textId="77777777" w:rsidR="008842CE" w:rsidRPr="00374F4A" w:rsidRDefault="008842CE" w:rsidP="00B46D58">
      <w:pPr>
        <w:widowControl w:val="0"/>
        <w:spacing w:after="160"/>
        <w:jc w:val="center"/>
        <w:rPr>
          <w:rFonts w:ascii="GHEA Grapalat" w:hAnsi="GHEA Grapalat"/>
          <w:b/>
        </w:rPr>
      </w:pPr>
    </w:p>
    <w:p w14:paraId="2D9434B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29B74C44" w14:textId="77777777" w:rsidR="00096865" w:rsidRPr="009044F1" w:rsidRDefault="00096865" w:rsidP="00B46D58">
      <w:pPr>
        <w:widowControl w:val="0"/>
        <w:spacing w:after="160"/>
        <w:jc w:val="center"/>
        <w:rPr>
          <w:rFonts w:ascii="GHEA Grapalat" w:hAnsi="GHEA Grapalat"/>
        </w:rPr>
      </w:pPr>
    </w:p>
    <w:p w14:paraId="77F582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AB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710B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C7B38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3F9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0370A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04A10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A2BA3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8CF02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8A115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07EB8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84860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116D5A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0EF4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0CD16E55" w14:textId="77777777" w:rsidR="00B2572B" w:rsidRPr="009D5EE4"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lastRenderedPageBreak/>
        <w:t>Приложение № 1</w:t>
      </w:r>
    </w:p>
    <w:p w14:paraId="598265E7" w14:textId="194BBDF6" w:rsidR="00B2572B" w:rsidRPr="009D5EE4"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t xml:space="preserve">к Приглашению на </w:t>
      </w:r>
      <w:r w:rsidR="0068137F" w:rsidRPr="009D5EE4">
        <w:rPr>
          <w:rFonts w:ascii="GHEA Grapalat" w:hAnsi="GHEA Grapalat"/>
          <w:b/>
          <w:color w:val="000000" w:themeColor="text1"/>
          <w:sz w:val="24"/>
          <w:szCs w:val="24"/>
        </w:rPr>
        <w:t>запросе котировок</w:t>
      </w:r>
      <w:r w:rsidR="00123294" w:rsidRPr="009D5EE4">
        <w:rPr>
          <w:rFonts w:ascii="GHEA Grapalat" w:hAnsi="GHEA Grapalat" w:cs="Arial"/>
          <w:b/>
          <w:color w:val="000000" w:themeColor="text1"/>
          <w:sz w:val="24"/>
          <w:szCs w:val="24"/>
        </w:rPr>
        <w:br/>
      </w:r>
      <w:r w:rsidRPr="009D5EE4">
        <w:rPr>
          <w:rFonts w:ascii="GHEA Grapalat" w:hAnsi="GHEA Grapalat"/>
          <w:b/>
          <w:color w:val="000000" w:themeColor="text1"/>
          <w:sz w:val="24"/>
          <w:szCs w:val="24"/>
        </w:rPr>
        <w:t xml:space="preserve">под кодом </w:t>
      </w:r>
      <w:r w:rsidR="006E7697">
        <w:rPr>
          <w:rFonts w:ascii="GHEA Grapalat" w:hAnsi="GHEA Grapalat"/>
          <w:b/>
          <w:color w:val="000000" w:themeColor="text1"/>
          <w:sz w:val="24"/>
          <w:szCs w:val="24"/>
        </w:rPr>
        <w:t>ԳՄՃՀ-ԳՀԾՁԲ-26/03</w:t>
      </w:r>
      <w:r w:rsidR="005D5AD5" w:rsidRPr="009D5EE4">
        <w:rPr>
          <w:rFonts w:ascii="GHEA Grapalat" w:hAnsi="GHEA Grapalat"/>
          <w:b/>
          <w:color w:val="000000" w:themeColor="text1"/>
          <w:sz w:val="24"/>
          <w:szCs w:val="24"/>
        </w:rPr>
        <w:t xml:space="preserve">  </w:t>
      </w:r>
    </w:p>
    <w:p w14:paraId="7A8C4381" w14:textId="77777777" w:rsidR="00B2572B" w:rsidRPr="002B7C53" w:rsidRDefault="00B2572B" w:rsidP="00B46D58">
      <w:pPr>
        <w:widowControl w:val="0"/>
        <w:spacing w:after="120"/>
        <w:jc w:val="center"/>
        <w:rPr>
          <w:rFonts w:ascii="GHEA Grapalat" w:hAnsi="GHEA Grapalat" w:cs="Sylfaen"/>
          <w:b/>
          <w:color w:val="7030A0"/>
        </w:rPr>
      </w:pPr>
    </w:p>
    <w:p w14:paraId="72069DFA" w14:textId="77777777" w:rsidR="00D87B1D" w:rsidRPr="00374F4A" w:rsidRDefault="00D87B1D" w:rsidP="00B46D58">
      <w:pPr>
        <w:widowControl w:val="0"/>
        <w:spacing w:after="120"/>
        <w:jc w:val="center"/>
        <w:rPr>
          <w:rFonts w:ascii="GHEA Grapalat" w:hAnsi="GHEA Grapalat" w:cs="Sylfaen"/>
          <w:b/>
        </w:rPr>
      </w:pPr>
    </w:p>
    <w:p w14:paraId="02E772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4164FB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6FD4393" w14:textId="77777777" w:rsidR="00B2572B" w:rsidRPr="00374F4A" w:rsidRDefault="00B2572B" w:rsidP="00B46D58">
      <w:pPr>
        <w:widowControl w:val="0"/>
        <w:spacing w:after="120"/>
        <w:jc w:val="center"/>
        <w:rPr>
          <w:rFonts w:ascii="GHEA Grapalat" w:hAnsi="GHEA Grapalat"/>
        </w:rPr>
      </w:pPr>
    </w:p>
    <w:p w14:paraId="1D16474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B9DE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8DBE6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3CDCB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174B3B" w14:textId="254C1A1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E7697">
        <w:rPr>
          <w:rFonts w:ascii="GHEA Grapalat" w:hAnsi="GHEA Grapalat"/>
        </w:rPr>
        <w:t>ԳՄՃՀ-ԳՀԾՁԲ-26/03</w:t>
      </w:r>
      <w:r w:rsidR="005D5AD5">
        <w:rPr>
          <w:rFonts w:ascii="GHEA Grapalat" w:hAnsi="GHEA Grapalat"/>
        </w:rPr>
        <w:t xml:space="preserve">  </w:t>
      </w:r>
      <w:r w:rsidR="006132ED">
        <w:rPr>
          <w:rFonts w:ascii="GHEA Grapalat" w:hAnsi="GHEA Grapalat"/>
        </w:rPr>
        <w:t>"</w:t>
      </w:r>
    </w:p>
    <w:p w14:paraId="7DADD1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4174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4A3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91E9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A5571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0A9A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D79F23" w14:textId="77777777" w:rsidR="000612B9" w:rsidRDefault="000612B9" w:rsidP="00B46D58">
      <w:pPr>
        <w:jc w:val="both"/>
        <w:rPr>
          <w:rFonts w:ascii="GHEA Grapalat" w:hAnsi="GHEA Grapalat"/>
        </w:rPr>
      </w:pPr>
    </w:p>
    <w:p w14:paraId="4C00D70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47300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09F3ED" w14:textId="77777777" w:rsidR="000612B9" w:rsidRDefault="000612B9" w:rsidP="00B46D58">
      <w:pPr>
        <w:jc w:val="both"/>
        <w:rPr>
          <w:rFonts w:ascii="GHEA Grapalat" w:hAnsi="GHEA Grapalat"/>
        </w:rPr>
      </w:pPr>
    </w:p>
    <w:p w14:paraId="55DFA93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B35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EFD115" w14:textId="77777777" w:rsidR="00B138F3" w:rsidRDefault="00B138F3" w:rsidP="00B46D58">
      <w:pPr>
        <w:jc w:val="both"/>
        <w:rPr>
          <w:rFonts w:ascii="GHEA Grapalat" w:hAnsi="GHEA Grapalat"/>
        </w:rPr>
      </w:pPr>
    </w:p>
    <w:p w14:paraId="2A34CFD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16862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60902" w14:textId="77777777" w:rsidR="00B138F3" w:rsidRDefault="00B138F3" w:rsidP="00F96993">
      <w:pPr>
        <w:jc w:val="both"/>
        <w:rPr>
          <w:rFonts w:ascii="GHEA Grapalat" w:hAnsi="GHEA Grapalat"/>
        </w:rPr>
      </w:pPr>
    </w:p>
    <w:p w14:paraId="3C346AB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FCCC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8F81ED" w14:textId="77777777" w:rsidR="00B16483" w:rsidRDefault="00B16483" w:rsidP="00F96993">
      <w:pPr>
        <w:jc w:val="both"/>
        <w:rPr>
          <w:rFonts w:ascii="GHEA Grapalat" w:hAnsi="GHEA Grapalat"/>
          <w:sz w:val="18"/>
          <w:szCs w:val="18"/>
        </w:rPr>
      </w:pPr>
    </w:p>
    <w:p w14:paraId="47782B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1E36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0B2645" w14:textId="77777777" w:rsidR="00B16483" w:rsidRPr="00D3436F" w:rsidRDefault="00B16483" w:rsidP="00B16483">
      <w:pPr>
        <w:tabs>
          <w:tab w:val="left" w:pos="7371"/>
        </w:tabs>
        <w:spacing w:after="160"/>
        <w:ind w:left="3544" w:firstLine="3"/>
        <w:jc w:val="both"/>
        <w:rPr>
          <w:rFonts w:ascii="GHEA Grapalat" w:hAnsi="GHEA Grapalat"/>
          <w:sz w:val="16"/>
        </w:rPr>
      </w:pPr>
    </w:p>
    <w:p w14:paraId="48C817B5" w14:textId="77777777" w:rsidR="00B0401C" w:rsidRDefault="00B0401C" w:rsidP="00B46D58">
      <w:pPr>
        <w:widowControl w:val="0"/>
        <w:jc w:val="both"/>
        <w:rPr>
          <w:rFonts w:ascii="GHEA Grapalat" w:hAnsi="GHEA Grapalat"/>
        </w:rPr>
      </w:pPr>
    </w:p>
    <w:p w14:paraId="3F425126" w14:textId="77777777" w:rsidR="00B0401C" w:rsidRDefault="00B0401C" w:rsidP="00B46D58">
      <w:pPr>
        <w:widowControl w:val="0"/>
        <w:jc w:val="both"/>
        <w:rPr>
          <w:rFonts w:ascii="GHEA Grapalat" w:hAnsi="GHEA Grapalat"/>
        </w:rPr>
      </w:pPr>
    </w:p>
    <w:p w14:paraId="6E2FE2D6" w14:textId="77777777" w:rsidR="00B0401C" w:rsidRDefault="00B0401C" w:rsidP="00B46D58">
      <w:pPr>
        <w:widowControl w:val="0"/>
        <w:jc w:val="both"/>
        <w:rPr>
          <w:rFonts w:ascii="GHEA Grapalat" w:hAnsi="GHEA Grapalat"/>
        </w:rPr>
      </w:pPr>
    </w:p>
    <w:p w14:paraId="3E1E293F" w14:textId="77777777" w:rsidR="00B0401C" w:rsidRDefault="00B0401C" w:rsidP="00B46D58">
      <w:pPr>
        <w:widowControl w:val="0"/>
        <w:jc w:val="both"/>
        <w:rPr>
          <w:rFonts w:ascii="GHEA Grapalat" w:hAnsi="GHEA Grapalat"/>
        </w:rPr>
      </w:pPr>
    </w:p>
    <w:p w14:paraId="2621395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3A0B3B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1A49EB" w14:textId="77777777" w:rsidR="00D87B1D" w:rsidRDefault="00D87B1D" w:rsidP="00B46D58">
      <w:pPr>
        <w:widowControl w:val="0"/>
        <w:spacing w:after="120"/>
        <w:ind w:left="2835"/>
        <w:jc w:val="both"/>
        <w:rPr>
          <w:rFonts w:ascii="GHEA Grapalat" w:hAnsi="GHEA Grapalat"/>
          <w:sz w:val="16"/>
        </w:rPr>
      </w:pPr>
    </w:p>
    <w:p w14:paraId="3692943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04BCAC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6AF3039" w14:textId="77777777" w:rsidR="00A3536B" w:rsidRPr="0001546B" w:rsidRDefault="00A3536B" w:rsidP="00A3536B">
      <w:pPr>
        <w:rPr>
          <w:rFonts w:ascii="GHEA Grapalat" w:hAnsi="GHEA Grapalat"/>
          <w:i/>
          <w:sz w:val="16"/>
          <w:vertAlign w:val="superscript"/>
          <w:lang w:val="es-ES"/>
        </w:rPr>
      </w:pPr>
    </w:p>
    <w:p w14:paraId="69D9E52E" w14:textId="237A705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E7697">
        <w:rPr>
          <w:rFonts w:ascii="GHEA Grapalat" w:hAnsi="GHEA Grapalat"/>
        </w:rPr>
        <w:t>ԳՄՃՀ-ԳՀԾՁԲ-26/03</w:t>
      </w:r>
      <w:r w:rsidR="005D5AD5">
        <w:rPr>
          <w:rFonts w:ascii="GHEA Grapalat" w:hAnsi="GHEA Grapalat"/>
        </w:rPr>
        <w:t xml:space="preserve">  </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6739F3D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4B9E8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10D4F5A" w14:textId="1B6B09B1"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E7697">
        <w:rPr>
          <w:rFonts w:ascii="GHEA Grapalat" w:hAnsi="GHEA Grapalat"/>
        </w:rPr>
        <w:t>ԳՄՃՀ-ԳՀԾՁԲ-26/03</w:t>
      </w:r>
      <w:r w:rsidR="005D5AD5">
        <w:rPr>
          <w:rFonts w:ascii="GHEA Grapalat" w:hAnsi="GHEA Grapalat"/>
        </w:rPr>
        <w:t xml:space="preserve">  </w:t>
      </w:r>
    </w:p>
    <w:p w14:paraId="66A9ECE9" w14:textId="37930101"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антиконкурентного </w:t>
      </w:r>
      <w:r w:rsidR="008B1527">
        <w:rPr>
          <w:rFonts w:ascii="GHEA Grapalat" w:hAnsi="GHEA Grapalat"/>
        </w:rPr>
        <w:t>договора</w:t>
      </w:r>
      <w:r w:rsidRPr="002C10A0">
        <w:rPr>
          <w:rFonts w:ascii="GHEA Grapalat" w:hAnsi="GHEA Grapalat"/>
        </w:rPr>
        <w:t>,</w:t>
      </w:r>
    </w:p>
    <w:p w14:paraId="1FF28FD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52C3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FDC5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9AD79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4D8E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38B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F0340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4088B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E8AF4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7986B1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D52263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907D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2F0ED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59AAD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3FBFEA7" w14:textId="77777777" w:rsidR="006B3E56" w:rsidRPr="00D3436F" w:rsidRDefault="006B3E56" w:rsidP="00B46D58">
      <w:pPr>
        <w:tabs>
          <w:tab w:val="left" w:pos="7371"/>
        </w:tabs>
        <w:spacing w:after="160"/>
        <w:ind w:left="3544" w:firstLine="3"/>
        <w:jc w:val="both"/>
        <w:rPr>
          <w:rFonts w:ascii="GHEA Grapalat" w:hAnsi="GHEA Grapalat"/>
          <w:sz w:val="16"/>
        </w:rPr>
      </w:pPr>
    </w:p>
    <w:p w14:paraId="256532F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6604582" w14:textId="77777777" w:rsidR="00DB6B33" w:rsidRPr="009D5EE4" w:rsidRDefault="00B1013B" w:rsidP="009A3E65">
      <w:pPr>
        <w:jc w:val="right"/>
        <w:rPr>
          <w:rFonts w:ascii="GHEA Grapalat" w:hAnsi="GHEA Grapalat"/>
          <w:b/>
          <w:color w:val="000000" w:themeColor="text1"/>
        </w:rPr>
      </w:pPr>
      <w:r>
        <w:rPr>
          <w:rFonts w:ascii="GHEA Grapalat" w:hAnsi="GHEA Grapalat"/>
          <w:b/>
        </w:rPr>
        <w:br w:type="page"/>
      </w:r>
      <w:r w:rsidR="00DB6B33" w:rsidRPr="009D5EE4">
        <w:rPr>
          <w:rFonts w:ascii="GHEA Grapalat" w:hAnsi="GHEA Grapalat"/>
          <w:b/>
          <w:color w:val="000000" w:themeColor="text1"/>
        </w:rPr>
        <w:lastRenderedPageBreak/>
        <w:t>Приложение 1.</w:t>
      </w:r>
      <w:r w:rsidR="00AC6131" w:rsidRPr="009D5EE4">
        <w:rPr>
          <w:rFonts w:ascii="GHEA Grapalat" w:hAnsi="GHEA Grapalat"/>
          <w:b/>
          <w:color w:val="000000" w:themeColor="text1"/>
        </w:rPr>
        <w:t>2</w:t>
      </w:r>
      <w:r w:rsidR="00DB6B33" w:rsidRPr="009D5EE4">
        <w:rPr>
          <w:rFonts w:ascii="GHEA Grapalat" w:hAnsi="GHEA Grapalat"/>
          <w:b/>
          <w:color w:val="000000" w:themeColor="text1"/>
        </w:rPr>
        <w:t xml:space="preserve">** </w:t>
      </w:r>
    </w:p>
    <w:p w14:paraId="26574CAB" w14:textId="77777777" w:rsidR="00DB6B33" w:rsidRPr="009D5EE4" w:rsidRDefault="00DB6B33" w:rsidP="00DB6B33">
      <w:pPr>
        <w:jc w:val="right"/>
        <w:rPr>
          <w:rFonts w:ascii="GHEA Grapalat" w:hAnsi="GHEA Grapalat"/>
          <w:b/>
          <w:color w:val="000000" w:themeColor="text1"/>
        </w:rPr>
      </w:pPr>
      <w:r w:rsidRPr="009D5EE4">
        <w:rPr>
          <w:rFonts w:ascii="GHEA Grapalat" w:hAnsi="GHEA Grapalat"/>
          <w:b/>
          <w:color w:val="000000" w:themeColor="text1"/>
        </w:rPr>
        <w:t xml:space="preserve">к Приглашению на </w:t>
      </w:r>
      <w:r w:rsidR="0068137F" w:rsidRPr="009D5EE4">
        <w:rPr>
          <w:rFonts w:ascii="GHEA Grapalat" w:hAnsi="GHEA Grapalat"/>
          <w:b/>
          <w:color w:val="000000" w:themeColor="text1"/>
        </w:rPr>
        <w:t>запросе котировок</w:t>
      </w:r>
    </w:p>
    <w:p w14:paraId="7E24F7B0" w14:textId="107DD3B9" w:rsidR="00DB6B33" w:rsidRPr="009D5EE4" w:rsidRDefault="00DB6B33" w:rsidP="00DB6B33">
      <w:pPr>
        <w:pStyle w:val="3"/>
        <w:keepNext w:val="0"/>
        <w:widowControl w:val="0"/>
        <w:spacing w:after="160" w:line="240" w:lineRule="auto"/>
        <w:ind w:firstLine="567"/>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t xml:space="preserve">под кодом </w:t>
      </w:r>
      <w:r w:rsidR="006E7697">
        <w:rPr>
          <w:rFonts w:ascii="GHEA Grapalat" w:hAnsi="GHEA Grapalat"/>
          <w:b/>
          <w:i w:val="0"/>
          <w:color w:val="000000" w:themeColor="text1"/>
          <w:sz w:val="24"/>
          <w:szCs w:val="24"/>
        </w:rPr>
        <w:t>ԳՄՃՀ-ԳՀԾՁԲ-26/03</w:t>
      </w:r>
      <w:r w:rsidR="005D5AD5" w:rsidRPr="009D5EE4">
        <w:rPr>
          <w:rFonts w:ascii="GHEA Grapalat" w:hAnsi="GHEA Grapalat"/>
          <w:b/>
          <w:i w:val="0"/>
          <w:color w:val="000000" w:themeColor="text1"/>
          <w:sz w:val="24"/>
          <w:szCs w:val="24"/>
        </w:rPr>
        <w:t xml:space="preserve">  </w:t>
      </w:r>
    </w:p>
    <w:p w14:paraId="6B3F044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944D5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368074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8ED093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88645B5" w14:textId="77777777" w:rsidR="00AC34B0" w:rsidRPr="00ED3A13" w:rsidRDefault="00AC34B0" w:rsidP="00AC34B0">
      <w:pPr>
        <w:ind w:left="360" w:hanging="360"/>
        <w:jc w:val="center"/>
        <w:rPr>
          <w:rFonts w:ascii="GHEA Grapalat" w:eastAsia="GHEA Grapalat" w:hAnsi="GHEA Grapalat" w:cs="GHEA Grapalat"/>
          <w:b/>
        </w:rPr>
      </w:pPr>
    </w:p>
    <w:p w14:paraId="522D37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BEAD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E3E121" w14:textId="77777777" w:rsidTr="00DF1F49">
        <w:tc>
          <w:tcPr>
            <w:tcW w:w="2836" w:type="dxa"/>
            <w:shd w:val="clear" w:color="auto" w:fill="D9E2F3"/>
            <w:vAlign w:val="center"/>
          </w:tcPr>
          <w:p w14:paraId="4D03F8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583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857BD" w14:textId="77777777" w:rsidTr="00DF1F49">
        <w:tc>
          <w:tcPr>
            <w:tcW w:w="2836" w:type="dxa"/>
            <w:shd w:val="clear" w:color="auto" w:fill="D9E2F3"/>
            <w:vAlign w:val="center"/>
          </w:tcPr>
          <w:p w14:paraId="1740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FEB0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6055B" w14:textId="77777777" w:rsidTr="00DF1F49">
        <w:tc>
          <w:tcPr>
            <w:tcW w:w="2836" w:type="dxa"/>
            <w:shd w:val="clear" w:color="auto" w:fill="D9E2F3"/>
            <w:vAlign w:val="center"/>
          </w:tcPr>
          <w:p w14:paraId="49AAB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2A7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D852" w14:textId="77777777" w:rsidTr="00DF1F49">
        <w:tc>
          <w:tcPr>
            <w:tcW w:w="2836" w:type="dxa"/>
            <w:shd w:val="clear" w:color="auto" w:fill="D9E2F3"/>
            <w:vAlign w:val="center"/>
          </w:tcPr>
          <w:p w14:paraId="5D083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F26C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41A0" w14:textId="77777777" w:rsidTr="00DF1F49">
        <w:tc>
          <w:tcPr>
            <w:tcW w:w="2836" w:type="dxa"/>
            <w:shd w:val="clear" w:color="auto" w:fill="D9E2F3"/>
            <w:vAlign w:val="center"/>
          </w:tcPr>
          <w:p w14:paraId="66FDAE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D1F8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D6463" w14:textId="77777777" w:rsidTr="00DF1F49">
        <w:tc>
          <w:tcPr>
            <w:tcW w:w="2836" w:type="dxa"/>
            <w:shd w:val="clear" w:color="auto" w:fill="D9E2F3"/>
            <w:vAlign w:val="center"/>
          </w:tcPr>
          <w:p w14:paraId="0ED551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2FC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CA19787" w14:textId="77777777" w:rsidTr="00DF1F49">
        <w:tc>
          <w:tcPr>
            <w:tcW w:w="2836" w:type="dxa"/>
            <w:shd w:val="clear" w:color="auto" w:fill="D9E2F3"/>
            <w:vAlign w:val="center"/>
          </w:tcPr>
          <w:p w14:paraId="1330F20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862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E3EFE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83E2C2" w14:textId="77777777" w:rsidTr="00DF1F49">
        <w:tc>
          <w:tcPr>
            <w:tcW w:w="2835" w:type="dxa"/>
            <w:shd w:val="clear" w:color="auto" w:fill="D9E2F3"/>
            <w:vAlign w:val="center"/>
          </w:tcPr>
          <w:p w14:paraId="11B8E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DFD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D33BD" w14:textId="77777777" w:rsidTr="00DF1F49">
        <w:trPr>
          <w:trHeight w:val="1487"/>
        </w:trPr>
        <w:tc>
          <w:tcPr>
            <w:tcW w:w="2835" w:type="dxa"/>
            <w:shd w:val="clear" w:color="auto" w:fill="D9E2F3"/>
            <w:vAlign w:val="center"/>
          </w:tcPr>
          <w:p w14:paraId="749EF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13AE6" w14:textId="77777777" w:rsidR="00AC34B0" w:rsidRPr="00FD1EE4" w:rsidRDefault="00AC34B0" w:rsidP="00DF1F49">
            <w:pPr>
              <w:spacing w:before="240" w:after="240"/>
              <w:rPr>
                <w:rFonts w:ascii="GHEA Grapalat" w:eastAsia="GHEA Grapalat" w:hAnsi="GHEA Grapalat" w:cs="GHEA Grapalat"/>
              </w:rPr>
            </w:pPr>
          </w:p>
        </w:tc>
      </w:tr>
    </w:tbl>
    <w:p w14:paraId="7C26BD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EBE86C" w14:textId="77777777" w:rsidTr="00DF1F49">
        <w:tc>
          <w:tcPr>
            <w:tcW w:w="2835" w:type="dxa"/>
            <w:shd w:val="clear" w:color="auto" w:fill="D9E2F3"/>
            <w:vAlign w:val="center"/>
          </w:tcPr>
          <w:p w14:paraId="754515B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5ED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7760F" w14:textId="77777777" w:rsidTr="00DF1F49">
        <w:tc>
          <w:tcPr>
            <w:tcW w:w="2835" w:type="dxa"/>
            <w:shd w:val="clear" w:color="auto" w:fill="D9E2F3"/>
            <w:vAlign w:val="center"/>
          </w:tcPr>
          <w:p w14:paraId="2B4036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50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B7E58" w14:textId="77777777" w:rsidTr="00DF1F49">
        <w:tc>
          <w:tcPr>
            <w:tcW w:w="2835" w:type="dxa"/>
            <w:shd w:val="clear" w:color="auto" w:fill="D9E2F3"/>
            <w:vAlign w:val="center"/>
          </w:tcPr>
          <w:p w14:paraId="221902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6EB110" w14:textId="77777777" w:rsidR="00AC34B0" w:rsidRPr="00FD1EE4" w:rsidRDefault="00AC34B0" w:rsidP="00DF1F49">
            <w:pPr>
              <w:spacing w:before="240" w:after="240"/>
              <w:rPr>
                <w:rFonts w:ascii="GHEA Grapalat" w:eastAsia="GHEA Grapalat" w:hAnsi="GHEA Grapalat" w:cs="GHEA Grapalat"/>
              </w:rPr>
            </w:pPr>
          </w:p>
        </w:tc>
      </w:tr>
    </w:tbl>
    <w:p w14:paraId="237AAD0B" w14:textId="77777777" w:rsidR="00AC34B0" w:rsidRPr="00FD1EE4" w:rsidRDefault="00AC34B0" w:rsidP="00AC34B0">
      <w:pPr>
        <w:rPr>
          <w:rFonts w:ascii="GHEA Grapalat" w:eastAsia="GHEA Grapalat" w:hAnsi="GHEA Grapalat" w:cs="GHEA Grapalat"/>
        </w:rPr>
      </w:pPr>
    </w:p>
    <w:p w14:paraId="344D45E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37E9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B38A48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9B1BAA" w14:textId="77777777" w:rsidTr="00DF1F49">
        <w:tc>
          <w:tcPr>
            <w:tcW w:w="2835" w:type="dxa"/>
            <w:shd w:val="clear" w:color="auto" w:fill="D9E2F3"/>
            <w:vAlign w:val="center"/>
          </w:tcPr>
          <w:p w14:paraId="470DE47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B031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8C350" w14:textId="77777777" w:rsidTr="00DF1F49">
        <w:tc>
          <w:tcPr>
            <w:tcW w:w="2835" w:type="dxa"/>
            <w:shd w:val="clear" w:color="auto" w:fill="D9E2F3"/>
            <w:vAlign w:val="center"/>
          </w:tcPr>
          <w:p w14:paraId="19811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86AB5D" w14:textId="77777777" w:rsidR="00AC34B0" w:rsidRPr="00FD1EE4" w:rsidRDefault="00AC34B0" w:rsidP="00DF1F49">
            <w:pPr>
              <w:spacing w:before="240" w:after="240"/>
              <w:rPr>
                <w:rFonts w:ascii="GHEA Grapalat" w:eastAsia="GHEA Grapalat" w:hAnsi="GHEA Grapalat" w:cs="GHEA Grapalat"/>
              </w:rPr>
            </w:pPr>
          </w:p>
        </w:tc>
      </w:tr>
    </w:tbl>
    <w:p w14:paraId="1B1994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AFA391" w14:textId="77777777" w:rsidTr="00DF1F49">
        <w:tc>
          <w:tcPr>
            <w:tcW w:w="2835" w:type="dxa"/>
            <w:shd w:val="clear" w:color="auto" w:fill="D9E2F3"/>
            <w:vAlign w:val="center"/>
          </w:tcPr>
          <w:p w14:paraId="3F575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2C1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63ED4" w14:textId="77777777" w:rsidTr="00DF1F49">
        <w:tc>
          <w:tcPr>
            <w:tcW w:w="2835" w:type="dxa"/>
            <w:shd w:val="clear" w:color="auto" w:fill="D9E2F3"/>
            <w:vAlign w:val="center"/>
          </w:tcPr>
          <w:p w14:paraId="0C22A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D5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976F66" w14:textId="77777777" w:rsidTr="00DF1F49">
        <w:tc>
          <w:tcPr>
            <w:tcW w:w="2835" w:type="dxa"/>
            <w:shd w:val="clear" w:color="auto" w:fill="D9E2F3"/>
            <w:vAlign w:val="center"/>
          </w:tcPr>
          <w:p w14:paraId="60350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32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89562" w14:textId="77777777" w:rsidTr="00DF1F49">
        <w:tc>
          <w:tcPr>
            <w:tcW w:w="2835" w:type="dxa"/>
            <w:shd w:val="clear" w:color="auto" w:fill="D9E2F3"/>
            <w:vAlign w:val="center"/>
          </w:tcPr>
          <w:p w14:paraId="3699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FDD6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CE19D" w14:textId="77777777" w:rsidTr="00DF1F49">
        <w:tc>
          <w:tcPr>
            <w:tcW w:w="2835" w:type="dxa"/>
            <w:shd w:val="clear" w:color="auto" w:fill="D9E2F3"/>
            <w:vAlign w:val="center"/>
          </w:tcPr>
          <w:p w14:paraId="4EF793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EE6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08D9C" w14:textId="77777777" w:rsidTr="00DF1F49">
        <w:trPr>
          <w:trHeight w:val="1361"/>
        </w:trPr>
        <w:tc>
          <w:tcPr>
            <w:tcW w:w="2835" w:type="dxa"/>
            <w:shd w:val="clear" w:color="auto" w:fill="D9E2F3"/>
            <w:vAlign w:val="center"/>
          </w:tcPr>
          <w:p w14:paraId="41483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AFBDA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2C528" w14:textId="77777777" w:rsidTr="00DF1F49">
        <w:tc>
          <w:tcPr>
            <w:tcW w:w="2835" w:type="dxa"/>
            <w:shd w:val="clear" w:color="auto" w:fill="D9E2F3"/>
            <w:vAlign w:val="center"/>
          </w:tcPr>
          <w:p w14:paraId="5F45A2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4A962" w14:textId="77777777" w:rsidR="00AC34B0" w:rsidRPr="00FD1EE4" w:rsidRDefault="00AC34B0" w:rsidP="00DF1F49">
            <w:pPr>
              <w:spacing w:before="240" w:after="240"/>
              <w:rPr>
                <w:rFonts w:ascii="GHEA Grapalat" w:eastAsia="GHEA Grapalat" w:hAnsi="GHEA Grapalat" w:cs="GHEA Grapalat"/>
              </w:rPr>
            </w:pPr>
          </w:p>
        </w:tc>
      </w:tr>
    </w:tbl>
    <w:p w14:paraId="4CA25DF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A8E3A3" w14:textId="77777777" w:rsidTr="00DF1F49">
        <w:tc>
          <w:tcPr>
            <w:tcW w:w="2836" w:type="dxa"/>
            <w:shd w:val="clear" w:color="auto" w:fill="D9E2F3"/>
            <w:vAlign w:val="center"/>
          </w:tcPr>
          <w:p w14:paraId="0BFC46D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368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76E4" w14:textId="77777777" w:rsidTr="00DF1F49">
        <w:tc>
          <w:tcPr>
            <w:tcW w:w="2836" w:type="dxa"/>
            <w:shd w:val="clear" w:color="auto" w:fill="D9E2F3"/>
            <w:vAlign w:val="center"/>
          </w:tcPr>
          <w:p w14:paraId="5D31AE2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F38C2D" w14:textId="77777777" w:rsidR="00AC34B0" w:rsidRPr="00FD1EE4" w:rsidRDefault="00264E3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556B0B" w14:textId="77777777" w:rsidR="00AC34B0" w:rsidRPr="00FD1EE4" w:rsidRDefault="00264E3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5BFE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2CFC7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A1ADF6" w14:textId="77777777" w:rsidTr="00DF1F49">
        <w:tc>
          <w:tcPr>
            <w:tcW w:w="2837" w:type="dxa"/>
            <w:shd w:val="clear" w:color="auto" w:fill="D9E2F3"/>
            <w:vAlign w:val="center"/>
          </w:tcPr>
          <w:p w14:paraId="2830D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AFE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5F57B" w14:textId="77777777" w:rsidTr="00DF1F49">
        <w:tc>
          <w:tcPr>
            <w:tcW w:w="2837" w:type="dxa"/>
            <w:shd w:val="clear" w:color="auto" w:fill="D9E2F3"/>
            <w:vAlign w:val="center"/>
          </w:tcPr>
          <w:p w14:paraId="479B8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823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BEE20" w14:textId="77777777" w:rsidTr="00DF1F49">
        <w:tc>
          <w:tcPr>
            <w:tcW w:w="2837" w:type="dxa"/>
            <w:shd w:val="clear" w:color="auto" w:fill="D9E2F3"/>
            <w:vAlign w:val="center"/>
          </w:tcPr>
          <w:p w14:paraId="76675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EA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12146" w14:textId="77777777" w:rsidTr="00DF1F49">
        <w:tc>
          <w:tcPr>
            <w:tcW w:w="2837" w:type="dxa"/>
            <w:shd w:val="clear" w:color="auto" w:fill="D9E2F3"/>
            <w:vAlign w:val="center"/>
          </w:tcPr>
          <w:p w14:paraId="2C5AF9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26305C" w14:textId="77777777" w:rsidR="00AC34B0" w:rsidRPr="00FD1EE4" w:rsidRDefault="00264E3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1A01BB" w14:textId="77777777" w:rsidR="00AC34B0" w:rsidRPr="00FD1EE4" w:rsidRDefault="00264E3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2659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B5D5EC" w14:textId="77777777" w:rsidTr="00DF1F49">
        <w:tc>
          <w:tcPr>
            <w:tcW w:w="2837" w:type="dxa"/>
            <w:shd w:val="clear" w:color="auto" w:fill="D9E2F3"/>
            <w:vAlign w:val="center"/>
          </w:tcPr>
          <w:p w14:paraId="6333A47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3921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25CDF" w14:textId="77777777" w:rsidTr="00DF1F49">
        <w:tc>
          <w:tcPr>
            <w:tcW w:w="2837" w:type="dxa"/>
            <w:shd w:val="clear" w:color="auto" w:fill="D9E2F3"/>
            <w:vAlign w:val="center"/>
          </w:tcPr>
          <w:p w14:paraId="23DCB5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315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890CB" w14:textId="77777777" w:rsidTr="00DF1F49">
        <w:tc>
          <w:tcPr>
            <w:tcW w:w="2837" w:type="dxa"/>
            <w:shd w:val="clear" w:color="auto" w:fill="D9E2F3"/>
            <w:vAlign w:val="center"/>
          </w:tcPr>
          <w:p w14:paraId="05819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766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F04FD" w14:textId="77777777" w:rsidTr="00DF1F49">
        <w:tc>
          <w:tcPr>
            <w:tcW w:w="2837" w:type="dxa"/>
            <w:shd w:val="clear" w:color="auto" w:fill="D9E2F3"/>
            <w:vAlign w:val="center"/>
          </w:tcPr>
          <w:p w14:paraId="5C279A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024A0" w14:textId="77777777" w:rsidR="00AC34B0" w:rsidRPr="00FD1EE4" w:rsidRDefault="00264E3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A0A6E" w14:textId="77777777" w:rsidR="00AC34B0" w:rsidRPr="00FD1EE4" w:rsidRDefault="00264E3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0F2E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7342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CE5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F4E672" w14:textId="77777777" w:rsidTr="00DF1F49">
        <w:tc>
          <w:tcPr>
            <w:tcW w:w="2836" w:type="dxa"/>
            <w:shd w:val="clear" w:color="auto" w:fill="D9E2F3"/>
            <w:vAlign w:val="center"/>
          </w:tcPr>
          <w:p w14:paraId="520429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A5E9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A9F72" w14:textId="77777777" w:rsidTr="00DF1F49">
        <w:tc>
          <w:tcPr>
            <w:tcW w:w="2836" w:type="dxa"/>
            <w:shd w:val="clear" w:color="auto" w:fill="D9E2F3"/>
            <w:vAlign w:val="center"/>
          </w:tcPr>
          <w:p w14:paraId="2D39A6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BC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52D70" w14:textId="77777777" w:rsidTr="00DF1F49">
        <w:tc>
          <w:tcPr>
            <w:tcW w:w="2836" w:type="dxa"/>
            <w:shd w:val="clear" w:color="auto" w:fill="D9E2F3"/>
            <w:vAlign w:val="center"/>
          </w:tcPr>
          <w:p w14:paraId="0A93B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B9F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C883E" w14:textId="77777777" w:rsidTr="00DF1F49">
        <w:tc>
          <w:tcPr>
            <w:tcW w:w="2836" w:type="dxa"/>
            <w:shd w:val="clear" w:color="auto" w:fill="D9E2F3"/>
            <w:vAlign w:val="center"/>
          </w:tcPr>
          <w:p w14:paraId="0ACD2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AB0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3FB96" w14:textId="77777777" w:rsidTr="00DF1F49">
        <w:tc>
          <w:tcPr>
            <w:tcW w:w="2836" w:type="dxa"/>
            <w:shd w:val="clear" w:color="auto" w:fill="D9E2F3"/>
            <w:vAlign w:val="center"/>
          </w:tcPr>
          <w:p w14:paraId="03739C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E0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F72A2" w14:textId="77777777" w:rsidTr="00DF1F49">
        <w:tc>
          <w:tcPr>
            <w:tcW w:w="2836" w:type="dxa"/>
            <w:shd w:val="clear" w:color="auto" w:fill="D9E2F3"/>
            <w:vAlign w:val="center"/>
          </w:tcPr>
          <w:p w14:paraId="63377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C1FC0D" w14:textId="77777777" w:rsidR="00AC34B0" w:rsidRPr="00FD1EE4" w:rsidRDefault="00AC34B0" w:rsidP="00DF1F49">
            <w:pPr>
              <w:spacing w:before="240" w:after="240"/>
              <w:rPr>
                <w:rFonts w:ascii="GHEA Grapalat" w:eastAsia="GHEA Grapalat" w:hAnsi="GHEA Grapalat" w:cs="GHEA Grapalat"/>
              </w:rPr>
            </w:pPr>
          </w:p>
        </w:tc>
      </w:tr>
    </w:tbl>
    <w:p w14:paraId="220DB0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0250AC" w14:textId="77777777" w:rsidTr="00DF1F49">
        <w:tc>
          <w:tcPr>
            <w:tcW w:w="2977" w:type="dxa"/>
            <w:shd w:val="clear" w:color="auto" w:fill="D9E2F3"/>
            <w:vAlign w:val="center"/>
          </w:tcPr>
          <w:p w14:paraId="024B57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777C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6EEE5" w14:textId="77777777" w:rsidTr="00DF1F49">
        <w:tc>
          <w:tcPr>
            <w:tcW w:w="2977" w:type="dxa"/>
            <w:shd w:val="clear" w:color="auto" w:fill="D9E2F3"/>
            <w:vAlign w:val="center"/>
          </w:tcPr>
          <w:p w14:paraId="61DDB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9F5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E8851" w14:textId="77777777" w:rsidTr="00DF1F49">
        <w:tc>
          <w:tcPr>
            <w:tcW w:w="2977" w:type="dxa"/>
            <w:shd w:val="clear" w:color="auto" w:fill="D9E2F3"/>
            <w:vAlign w:val="center"/>
          </w:tcPr>
          <w:p w14:paraId="4D2786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6E4E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DEF2D" w14:textId="77777777" w:rsidTr="00DF1F49">
        <w:tc>
          <w:tcPr>
            <w:tcW w:w="2977" w:type="dxa"/>
            <w:shd w:val="clear" w:color="auto" w:fill="D9E2F3"/>
            <w:vAlign w:val="center"/>
          </w:tcPr>
          <w:p w14:paraId="685049F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B336D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37E0D" w14:textId="77777777" w:rsidTr="00DF1F49">
        <w:tc>
          <w:tcPr>
            <w:tcW w:w="2977" w:type="dxa"/>
            <w:shd w:val="clear" w:color="auto" w:fill="D9E2F3"/>
            <w:vAlign w:val="center"/>
          </w:tcPr>
          <w:p w14:paraId="449D5A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A1FF14" w14:textId="77777777" w:rsidR="00AC34B0" w:rsidRPr="00FD1EE4" w:rsidRDefault="00AC34B0" w:rsidP="00DF1F49">
            <w:pPr>
              <w:spacing w:before="240" w:after="240"/>
              <w:rPr>
                <w:rFonts w:ascii="GHEA Grapalat" w:eastAsia="GHEA Grapalat" w:hAnsi="GHEA Grapalat" w:cs="GHEA Grapalat"/>
              </w:rPr>
            </w:pPr>
          </w:p>
        </w:tc>
      </w:tr>
    </w:tbl>
    <w:p w14:paraId="5EC7A6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115D57" w14:textId="77777777" w:rsidTr="00DF1F49">
        <w:tc>
          <w:tcPr>
            <w:tcW w:w="2943" w:type="dxa"/>
            <w:shd w:val="clear" w:color="auto" w:fill="D9E2F3"/>
            <w:vAlign w:val="center"/>
          </w:tcPr>
          <w:p w14:paraId="2C3CA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F4E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D409E" w14:textId="77777777" w:rsidTr="00DF1F49">
        <w:tc>
          <w:tcPr>
            <w:tcW w:w="2943" w:type="dxa"/>
            <w:shd w:val="clear" w:color="auto" w:fill="D9E2F3"/>
            <w:vAlign w:val="center"/>
          </w:tcPr>
          <w:p w14:paraId="29367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E29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E0BCF1" w14:textId="77777777" w:rsidTr="00DF1F49">
        <w:tc>
          <w:tcPr>
            <w:tcW w:w="2943" w:type="dxa"/>
            <w:shd w:val="clear" w:color="auto" w:fill="D9E2F3"/>
            <w:vAlign w:val="center"/>
          </w:tcPr>
          <w:p w14:paraId="1584F0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FDB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ABEC4" w14:textId="77777777" w:rsidTr="00DF1F49">
        <w:tc>
          <w:tcPr>
            <w:tcW w:w="2943" w:type="dxa"/>
            <w:shd w:val="clear" w:color="auto" w:fill="D9E2F3"/>
            <w:vAlign w:val="center"/>
          </w:tcPr>
          <w:p w14:paraId="07BD406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25C2A2D" w14:textId="77777777" w:rsidR="00AC34B0" w:rsidRPr="00FD1EE4" w:rsidRDefault="00AC34B0" w:rsidP="00DF1F49">
            <w:pPr>
              <w:spacing w:before="240" w:after="240"/>
              <w:rPr>
                <w:rFonts w:ascii="GHEA Grapalat" w:eastAsia="GHEA Grapalat" w:hAnsi="GHEA Grapalat" w:cs="GHEA Grapalat"/>
              </w:rPr>
            </w:pPr>
          </w:p>
        </w:tc>
      </w:tr>
    </w:tbl>
    <w:p w14:paraId="110524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36D344" w14:textId="77777777" w:rsidTr="00DF1F49">
        <w:tc>
          <w:tcPr>
            <w:tcW w:w="2837" w:type="dxa"/>
            <w:shd w:val="clear" w:color="auto" w:fill="D9E2F3"/>
            <w:vAlign w:val="center"/>
          </w:tcPr>
          <w:p w14:paraId="0D53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80CC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1E5C4" w14:textId="77777777" w:rsidTr="00DF1F49">
        <w:tc>
          <w:tcPr>
            <w:tcW w:w="2837" w:type="dxa"/>
            <w:shd w:val="clear" w:color="auto" w:fill="D9E2F3"/>
            <w:vAlign w:val="center"/>
          </w:tcPr>
          <w:p w14:paraId="5453B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10E4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70AC37" w14:textId="77777777" w:rsidTr="00DF1F49">
        <w:tc>
          <w:tcPr>
            <w:tcW w:w="2837" w:type="dxa"/>
            <w:shd w:val="clear" w:color="auto" w:fill="D9E2F3"/>
            <w:vAlign w:val="center"/>
          </w:tcPr>
          <w:p w14:paraId="29786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556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23E33" w14:textId="77777777" w:rsidTr="00DF1F49">
        <w:tc>
          <w:tcPr>
            <w:tcW w:w="2837" w:type="dxa"/>
            <w:shd w:val="clear" w:color="auto" w:fill="D9E2F3"/>
            <w:vAlign w:val="center"/>
          </w:tcPr>
          <w:p w14:paraId="428B6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F34A31" w14:textId="77777777" w:rsidR="00AC34B0" w:rsidRPr="00FD1EE4" w:rsidRDefault="00AC34B0" w:rsidP="00DF1F49">
            <w:pPr>
              <w:spacing w:before="240" w:after="240"/>
              <w:rPr>
                <w:rFonts w:ascii="GHEA Grapalat" w:eastAsia="GHEA Grapalat" w:hAnsi="GHEA Grapalat" w:cs="GHEA Grapalat"/>
              </w:rPr>
            </w:pPr>
          </w:p>
        </w:tc>
      </w:tr>
    </w:tbl>
    <w:p w14:paraId="78C902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841B05" w14:textId="77777777" w:rsidTr="00DF1F49">
        <w:trPr>
          <w:trHeight w:val="924"/>
        </w:trPr>
        <w:tc>
          <w:tcPr>
            <w:tcW w:w="9016" w:type="dxa"/>
            <w:gridSpan w:val="2"/>
            <w:vAlign w:val="center"/>
          </w:tcPr>
          <w:p w14:paraId="527FDE68" w14:textId="77777777" w:rsidR="00AC34B0" w:rsidRPr="00FD1EE4" w:rsidRDefault="00264E3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296E62" w14:textId="77777777" w:rsidTr="00DF1F49">
        <w:trPr>
          <w:trHeight w:val="684"/>
        </w:trPr>
        <w:tc>
          <w:tcPr>
            <w:tcW w:w="4508" w:type="dxa"/>
            <w:shd w:val="clear" w:color="auto" w:fill="D9E2F3"/>
            <w:vAlign w:val="center"/>
          </w:tcPr>
          <w:p w14:paraId="7D0D3D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EEB1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A46C8" w14:textId="77777777" w:rsidTr="00DF1F49">
        <w:trPr>
          <w:trHeight w:val="1282"/>
        </w:trPr>
        <w:tc>
          <w:tcPr>
            <w:tcW w:w="4508" w:type="dxa"/>
            <w:shd w:val="clear" w:color="auto" w:fill="D9E2F3"/>
            <w:vAlign w:val="center"/>
          </w:tcPr>
          <w:p w14:paraId="677C6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A2D83C" w14:textId="77777777" w:rsidR="00AC34B0" w:rsidRPr="006B364D" w:rsidRDefault="00264E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4E30FD" w14:textId="77777777" w:rsidR="00AC34B0" w:rsidRPr="00F10CBA" w:rsidRDefault="00264E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58FEDB" w14:textId="77777777" w:rsidTr="00DF1F49">
        <w:tc>
          <w:tcPr>
            <w:tcW w:w="9016" w:type="dxa"/>
            <w:gridSpan w:val="2"/>
            <w:vAlign w:val="center"/>
          </w:tcPr>
          <w:p w14:paraId="2E3A3D93" w14:textId="77777777" w:rsidR="00AC34B0" w:rsidRPr="00FD1EE4" w:rsidRDefault="00264E3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BC07E2C" w14:textId="77777777" w:rsidTr="00DF1F49">
        <w:tc>
          <w:tcPr>
            <w:tcW w:w="9016" w:type="dxa"/>
            <w:gridSpan w:val="2"/>
            <w:vAlign w:val="center"/>
          </w:tcPr>
          <w:p w14:paraId="7035D1DA" w14:textId="77777777" w:rsidR="00AC34B0" w:rsidRPr="00FD1EE4" w:rsidRDefault="00264E3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B540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02A884" w14:textId="77777777" w:rsidTr="00DF1F49">
        <w:trPr>
          <w:trHeight w:val="924"/>
        </w:trPr>
        <w:tc>
          <w:tcPr>
            <w:tcW w:w="9016" w:type="dxa"/>
            <w:gridSpan w:val="2"/>
            <w:vAlign w:val="center"/>
          </w:tcPr>
          <w:p w14:paraId="7E679D18" w14:textId="77777777" w:rsidR="00AC34B0" w:rsidRPr="00FD1EE4" w:rsidRDefault="00264E3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2EB537C" w14:textId="77777777" w:rsidTr="00DF1F49">
        <w:trPr>
          <w:trHeight w:val="684"/>
        </w:trPr>
        <w:tc>
          <w:tcPr>
            <w:tcW w:w="4508" w:type="dxa"/>
            <w:shd w:val="clear" w:color="auto" w:fill="D9E2F3"/>
            <w:vAlign w:val="center"/>
          </w:tcPr>
          <w:p w14:paraId="4907B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82BC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2A6A" w14:textId="77777777" w:rsidTr="00DF1F49">
        <w:trPr>
          <w:trHeight w:val="1282"/>
        </w:trPr>
        <w:tc>
          <w:tcPr>
            <w:tcW w:w="4508" w:type="dxa"/>
            <w:shd w:val="clear" w:color="auto" w:fill="D9E2F3"/>
            <w:vAlign w:val="center"/>
          </w:tcPr>
          <w:p w14:paraId="28EEAB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267289" w14:textId="77777777" w:rsidR="00AC34B0" w:rsidRPr="00C843BA" w:rsidRDefault="00264E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04E229" w14:textId="77777777" w:rsidR="00AC34B0" w:rsidRPr="00C843BA" w:rsidRDefault="00264E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A562AF" w14:textId="77777777" w:rsidTr="00DF1F49">
        <w:tc>
          <w:tcPr>
            <w:tcW w:w="9016" w:type="dxa"/>
            <w:gridSpan w:val="2"/>
            <w:vAlign w:val="center"/>
          </w:tcPr>
          <w:p w14:paraId="53191772" w14:textId="77777777" w:rsidR="00AC34B0" w:rsidRPr="00FD1EE4" w:rsidRDefault="00264E3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97AF45" w14:textId="77777777" w:rsidTr="00DF1F49">
        <w:tc>
          <w:tcPr>
            <w:tcW w:w="9016" w:type="dxa"/>
            <w:gridSpan w:val="2"/>
            <w:vAlign w:val="center"/>
          </w:tcPr>
          <w:p w14:paraId="57C78720" w14:textId="77777777" w:rsidR="00AC34B0" w:rsidRPr="00FD1EE4" w:rsidRDefault="00264E3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98570E" w14:textId="77777777" w:rsidTr="00DF1F49">
        <w:tc>
          <w:tcPr>
            <w:tcW w:w="9016" w:type="dxa"/>
            <w:gridSpan w:val="2"/>
            <w:vAlign w:val="center"/>
          </w:tcPr>
          <w:p w14:paraId="022B98FA" w14:textId="77777777" w:rsidR="00AC34B0" w:rsidRPr="00FD1EE4" w:rsidRDefault="00264E3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87DE1F4" w14:textId="77777777" w:rsidTr="00DF1F49">
        <w:tc>
          <w:tcPr>
            <w:tcW w:w="9016" w:type="dxa"/>
            <w:gridSpan w:val="2"/>
            <w:vAlign w:val="center"/>
          </w:tcPr>
          <w:p w14:paraId="3850A2AF" w14:textId="77777777" w:rsidR="00AC34B0" w:rsidRPr="00FD1EE4" w:rsidRDefault="00264E3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05200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C810C9" w14:textId="77777777" w:rsidTr="00DF1F49">
        <w:tc>
          <w:tcPr>
            <w:tcW w:w="2837" w:type="dxa"/>
            <w:shd w:val="clear" w:color="auto" w:fill="D9E2F3"/>
            <w:vAlign w:val="center"/>
          </w:tcPr>
          <w:p w14:paraId="44FBED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DFB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32D05" w14:textId="77777777" w:rsidTr="00DF1F49">
        <w:tc>
          <w:tcPr>
            <w:tcW w:w="2837" w:type="dxa"/>
            <w:shd w:val="clear" w:color="auto" w:fill="D9E2F3"/>
            <w:vAlign w:val="center"/>
          </w:tcPr>
          <w:p w14:paraId="37389B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07FF8" w14:textId="77777777" w:rsidR="00AC34B0" w:rsidRPr="00B23852" w:rsidRDefault="00264E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B2A03DE" w14:textId="77777777" w:rsidR="00AC34B0" w:rsidRPr="00FD1EE4" w:rsidRDefault="00264E3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79340D" w14:textId="77777777" w:rsidTr="00DF1F49">
        <w:tc>
          <w:tcPr>
            <w:tcW w:w="2837" w:type="dxa"/>
            <w:shd w:val="clear" w:color="auto" w:fill="D9E2F3"/>
            <w:vAlign w:val="center"/>
          </w:tcPr>
          <w:p w14:paraId="0742FC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2FE51760" w14:textId="77777777" w:rsidR="00AC34B0" w:rsidRPr="005600B4" w:rsidRDefault="00264E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BE8822" w14:textId="77777777" w:rsidR="00AC34B0" w:rsidRPr="005600B4" w:rsidRDefault="00264E3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CEBD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F56D51" w14:textId="77777777" w:rsidTr="00DF1F49">
        <w:tc>
          <w:tcPr>
            <w:tcW w:w="2837" w:type="dxa"/>
            <w:shd w:val="clear" w:color="auto" w:fill="D9E2F3"/>
            <w:vAlign w:val="center"/>
          </w:tcPr>
          <w:p w14:paraId="3C411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81C4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11CD7" w14:textId="77777777" w:rsidTr="00DF1F49">
        <w:tc>
          <w:tcPr>
            <w:tcW w:w="2837" w:type="dxa"/>
            <w:shd w:val="clear" w:color="auto" w:fill="D9E2F3"/>
            <w:vAlign w:val="center"/>
          </w:tcPr>
          <w:p w14:paraId="656F9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09DEB3" w14:textId="77777777" w:rsidR="00AC34B0" w:rsidRPr="00FD1EE4" w:rsidRDefault="00AC34B0" w:rsidP="00DF1F49">
            <w:pPr>
              <w:spacing w:before="240" w:after="240"/>
              <w:rPr>
                <w:rFonts w:ascii="GHEA Grapalat" w:eastAsia="GHEA Grapalat" w:hAnsi="GHEA Grapalat" w:cs="GHEA Grapalat"/>
              </w:rPr>
            </w:pPr>
          </w:p>
        </w:tc>
      </w:tr>
    </w:tbl>
    <w:p w14:paraId="33AC5D9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8E48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6D67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3BA75" w14:textId="77777777" w:rsidTr="00DF1F49">
        <w:tc>
          <w:tcPr>
            <w:tcW w:w="2835" w:type="dxa"/>
            <w:shd w:val="clear" w:color="auto" w:fill="D9E2F3"/>
            <w:vAlign w:val="center"/>
          </w:tcPr>
          <w:p w14:paraId="3F31B6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52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936519" w14:textId="77777777" w:rsidTr="00DF1F49">
        <w:tc>
          <w:tcPr>
            <w:tcW w:w="2835" w:type="dxa"/>
            <w:shd w:val="clear" w:color="auto" w:fill="D9E2F3"/>
            <w:vAlign w:val="center"/>
          </w:tcPr>
          <w:p w14:paraId="1834C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A9B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411A8" w14:textId="77777777" w:rsidTr="00DF1F49">
        <w:tc>
          <w:tcPr>
            <w:tcW w:w="2835" w:type="dxa"/>
            <w:shd w:val="clear" w:color="auto" w:fill="D9E2F3"/>
            <w:vAlign w:val="center"/>
          </w:tcPr>
          <w:p w14:paraId="499A64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1AA6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01683" w14:textId="77777777" w:rsidTr="00DF1F49">
        <w:tc>
          <w:tcPr>
            <w:tcW w:w="2835" w:type="dxa"/>
            <w:shd w:val="clear" w:color="auto" w:fill="D9E2F3"/>
            <w:vAlign w:val="center"/>
          </w:tcPr>
          <w:p w14:paraId="4A065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AF4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D47B" w14:textId="77777777" w:rsidTr="00DF1F49">
        <w:tc>
          <w:tcPr>
            <w:tcW w:w="2835" w:type="dxa"/>
            <w:shd w:val="clear" w:color="auto" w:fill="D9E2F3"/>
            <w:vAlign w:val="center"/>
          </w:tcPr>
          <w:p w14:paraId="48BC67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D96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3B80F" w14:textId="77777777" w:rsidTr="00DF1F49">
        <w:tc>
          <w:tcPr>
            <w:tcW w:w="2835" w:type="dxa"/>
            <w:shd w:val="clear" w:color="auto" w:fill="D9E2F3"/>
            <w:vAlign w:val="center"/>
          </w:tcPr>
          <w:p w14:paraId="26D85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07A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59D67" w14:textId="77777777" w:rsidTr="00DF1F49">
        <w:tc>
          <w:tcPr>
            <w:tcW w:w="2835" w:type="dxa"/>
            <w:shd w:val="clear" w:color="auto" w:fill="D9E2F3"/>
            <w:vAlign w:val="center"/>
          </w:tcPr>
          <w:p w14:paraId="3528D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1F74" w14:textId="77777777" w:rsidR="00AC34B0" w:rsidRPr="00FD1EE4" w:rsidRDefault="00AC34B0" w:rsidP="00DF1F49">
            <w:pPr>
              <w:spacing w:before="240" w:after="240"/>
              <w:rPr>
                <w:rFonts w:ascii="GHEA Grapalat" w:eastAsia="GHEA Grapalat" w:hAnsi="GHEA Grapalat" w:cs="GHEA Grapalat"/>
              </w:rPr>
            </w:pPr>
          </w:p>
        </w:tc>
      </w:tr>
    </w:tbl>
    <w:p w14:paraId="07E440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59D6A2" w14:textId="77777777" w:rsidTr="00DF1F49">
        <w:trPr>
          <w:trHeight w:val="853"/>
        </w:trPr>
        <w:tc>
          <w:tcPr>
            <w:tcW w:w="2835" w:type="dxa"/>
            <w:vMerge w:val="restart"/>
            <w:shd w:val="clear" w:color="auto" w:fill="D9E2F3"/>
            <w:vAlign w:val="center"/>
          </w:tcPr>
          <w:p w14:paraId="5A885E6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9B6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40BEE" w14:textId="77777777" w:rsidTr="00DF1F49">
        <w:trPr>
          <w:trHeight w:val="850"/>
        </w:trPr>
        <w:tc>
          <w:tcPr>
            <w:tcW w:w="2835" w:type="dxa"/>
            <w:vMerge/>
            <w:shd w:val="clear" w:color="auto" w:fill="D9E2F3"/>
            <w:vAlign w:val="center"/>
          </w:tcPr>
          <w:p w14:paraId="5E8BCA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EE60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F95C2" w14:textId="77777777" w:rsidTr="00DF1F49">
        <w:trPr>
          <w:trHeight w:val="850"/>
        </w:trPr>
        <w:tc>
          <w:tcPr>
            <w:tcW w:w="2835" w:type="dxa"/>
            <w:vMerge/>
            <w:shd w:val="clear" w:color="auto" w:fill="D9E2F3"/>
            <w:vAlign w:val="center"/>
          </w:tcPr>
          <w:p w14:paraId="5F7A87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9E8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96384" w14:textId="77777777" w:rsidTr="00DF1F49">
        <w:trPr>
          <w:trHeight w:val="850"/>
        </w:trPr>
        <w:tc>
          <w:tcPr>
            <w:tcW w:w="2835" w:type="dxa"/>
            <w:vMerge/>
            <w:shd w:val="clear" w:color="auto" w:fill="D9E2F3"/>
            <w:vAlign w:val="center"/>
          </w:tcPr>
          <w:p w14:paraId="66D0EE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5863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614E" w14:textId="77777777" w:rsidTr="00DF1F49">
        <w:trPr>
          <w:trHeight w:val="850"/>
        </w:trPr>
        <w:tc>
          <w:tcPr>
            <w:tcW w:w="2835" w:type="dxa"/>
            <w:vMerge/>
            <w:shd w:val="clear" w:color="auto" w:fill="D9E2F3"/>
            <w:vAlign w:val="center"/>
          </w:tcPr>
          <w:p w14:paraId="219BB2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408BE" w14:textId="77777777" w:rsidR="00AC34B0" w:rsidRPr="00FD1EE4" w:rsidRDefault="00AC34B0" w:rsidP="00DF1F49">
            <w:pPr>
              <w:spacing w:before="240" w:after="240"/>
              <w:rPr>
                <w:rFonts w:ascii="GHEA Grapalat" w:eastAsia="GHEA Grapalat" w:hAnsi="GHEA Grapalat" w:cs="GHEA Grapalat"/>
              </w:rPr>
            </w:pPr>
          </w:p>
        </w:tc>
      </w:tr>
    </w:tbl>
    <w:p w14:paraId="64519F9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2DC6C" w14:textId="77777777" w:rsidTr="00DF1F49">
        <w:tc>
          <w:tcPr>
            <w:tcW w:w="2835" w:type="dxa"/>
            <w:shd w:val="clear" w:color="auto" w:fill="D9E2F3"/>
            <w:vAlign w:val="center"/>
          </w:tcPr>
          <w:p w14:paraId="2A651F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6EC1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BA3C" w14:textId="77777777" w:rsidTr="00DF1F49">
        <w:tc>
          <w:tcPr>
            <w:tcW w:w="2835" w:type="dxa"/>
            <w:shd w:val="clear" w:color="auto" w:fill="D9E2F3"/>
            <w:vAlign w:val="center"/>
          </w:tcPr>
          <w:p w14:paraId="769ED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026710" w14:textId="77777777" w:rsidR="00AC34B0" w:rsidRPr="00FD1EE4" w:rsidRDefault="00AC34B0" w:rsidP="00DF1F49">
            <w:pPr>
              <w:spacing w:before="240" w:after="240"/>
              <w:rPr>
                <w:rFonts w:ascii="GHEA Grapalat" w:eastAsia="GHEA Grapalat" w:hAnsi="GHEA Grapalat" w:cs="GHEA Grapalat"/>
              </w:rPr>
            </w:pPr>
          </w:p>
        </w:tc>
      </w:tr>
    </w:tbl>
    <w:p w14:paraId="4C4D7F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1EDE41"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34FCECA" w14:textId="77777777" w:rsidTr="00DF1F49">
        <w:tc>
          <w:tcPr>
            <w:tcW w:w="9016" w:type="dxa"/>
            <w:shd w:val="clear" w:color="auto" w:fill="DBE5F1" w:themeFill="accent1" w:themeFillTint="33"/>
          </w:tcPr>
          <w:p w14:paraId="3F41330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282AE" w14:textId="77777777" w:rsidTr="00DF1F49">
        <w:trPr>
          <w:trHeight w:val="10187"/>
        </w:trPr>
        <w:tc>
          <w:tcPr>
            <w:tcW w:w="9016" w:type="dxa"/>
          </w:tcPr>
          <w:p w14:paraId="67BCF226" w14:textId="77777777" w:rsidR="00AC34B0" w:rsidRPr="00FD1EE4" w:rsidRDefault="00AC34B0" w:rsidP="00DF1F49">
            <w:pPr>
              <w:rPr>
                <w:rFonts w:ascii="GHEA Grapalat" w:eastAsia="GHEA Grapalat" w:hAnsi="GHEA Grapalat" w:cs="GHEA Grapalat"/>
                <w:b/>
                <w:color w:val="000000"/>
              </w:rPr>
            </w:pPr>
          </w:p>
        </w:tc>
      </w:tr>
    </w:tbl>
    <w:p w14:paraId="337C361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4B566" w14:textId="77777777" w:rsidR="00AC34B0" w:rsidRDefault="00AC34B0" w:rsidP="00AC34B0">
      <w:pPr>
        <w:rPr>
          <w:rFonts w:ascii="GHEA Grapalat" w:hAnsi="GHEA Grapalat"/>
          <w:b/>
        </w:rPr>
      </w:pPr>
    </w:p>
    <w:p w14:paraId="641FF31A" w14:textId="77777777" w:rsidR="00AC34B0" w:rsidRDefault="00AC34B0" w:rsidP="00AC34B0">
      <w:pPr>
        <w:rPr>
          <w:ins w:id="14" w:author="Inesa Kocharyan" w:date="2021-09-01T11:45:00Z"/>
          <w:rFonts w:ascii="GHEA Grapalat" w:hAnsi="GHEA Grapalat"/>
          <w:b/>
        </w:rPr>
      </w:pPr>
    </w:p>
    <w:p w14:paraId="38BE1F9C" w14:textId="77777777" w:rsidR="00AC34B0" w:rsidRDefault="00AC34B0" w:rsidP="00AC34B0">
      <w:pPr>
        <w:rPr>
          <w:rFonts w:ascii="GHEA Grapalat" w:hAnsi="GHEA Grapalat"/>
          <w:b/>
        </w:rPr>
      </w:pPr>
      <w:r>
        <w:rPr>
          <w:rFonts w:ascii="GHEA Grapalat" w:hAnsi="GHEA Grapalat"/>
          <w:b/>
        </w:rPr>
        <w:br w:type="page"/>
      </w:r>
    </w:p>
    <w:p w14:paraId="70CF847A" w14:textId="77777777" w:rsidR="00AC34B0" w:rsidRDefault="00AC34B0" w:rsidP="00AC34B0">
      <w:pPr>
        <w:spacing w:line="360" w:lineRule="auto"/>
        <w:contextualSpacing/>
        <w:jc w:val="center"/>
        <w:rPr>
          <w:rFonts w:ascii="GHEA Grapalat" w:hAnsi="GHEA Grapalat"/>
          <w:b/>
        </w:rPr>
      </w:pPr>
    </w:p>
    <w:p w14:paraId="641A303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B947A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FE09E2"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CE22D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1BF9DD"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D3FA5" w14:textId="22CE6C2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w:t>
      </w:r>
      <w:r w:rsidR="009D5EE4">
        <w:rPr>
          <w:rFonts w:ascii="GHEA Grapalat" w:hAnsi="GHEA Grapalat"/>
        </w:rPr>
        <w:t>Община Чамбарак</w:t>
      </w:r>
      <w:r w:rsidRPr="000306ED">
        <w:rPr>
          <w:rFonts w:ascii="GHEA Grapalat" w:hAnsi="GHEA Grapalat"/>
        </w:rPr>
        <w:t>.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F64C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A1AC75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5F322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39CD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E74D76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7921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F3E3E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79F146"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29EF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DBE91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8997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B8337C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FF4E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64AE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58D7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9FDE7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325DC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A948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4093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5EC0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8FB2B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C5C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35FD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6F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490C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76B0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654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DD30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2AC5F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E32C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26C1E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AF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21CFA2" w14:textId="77777777" w:rsidR="00DB6B33" w:rsidRDefault="00DB6B33" w:rsidP="00AC34B0">
      <w:pPr>
        <w:pStyle w:val="31"/>
        <w:widowControl w:val="0"/>
        <w:spacing w:after="160" w:line="240" w:lineRule="auto"/>
        <w:ind w:firstLine="0"/>
        <w:rPr>
          <w:rFonts w:ascii="GHEA Grapalat" w:hAnsi="GHEA Grapalat"/>
          <w:b/>
          <w:sz w:val="24"/>
          <w:szCs w:val="24"/>
        </w:rPr>
      </w:pPr>
    </w:p>
    <w:p w14:paraId="44275F4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5800B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35CCA5" w14:textId="77777777" w:rsidR="00DB6B33" w:rsidRDefault="00DB6B33">
      <w:pPr>
        <w:rPr>
          <w:rFonts w:ascii="GHEA Grapalat" w:hAnsi="GHEA Grapalat"/>
          <w:b/>
        </w:rPr>
      </w:pPr>
      <w:r>
        <w:rPr>
          <w:rFonts w:ascii="GHEA Grapalat" w:hAnsi="GHEA Grapalat"/>
          <w:b/>
        </w:rPr>
        <w:br w:type="page"/>
      </w:r>
    </w:p>
    <w:p w14:paraId="06F88945" w14:textId="77777777" w:rsidR="00B2572B" w:rsidRPr="009D5EE4" w:rsidRDefault="00B2572B" w:rsidP="00B46D58">
      <w:pPr>
        <w:pStyle w:val="31"/>
        <w:widowControl w:val="0"/>
        <w:spacing w:after="160" w:line="240" w:lineRule="auto"/>
        <w:ind w:firstLine="0"/>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lastRenderedPageBreak/>
        <w:t xml:space="preserve">Приложение № </w:t>
      </w:r>
      <w:r w:rsidR="00B048B2" w:rsidRPr="009D5EE4">
        <w:rPr>
          <w:rFonts w:ascii="GHEA Grapalat" w:hAnsi="GHEA Grapalat"/>
          <w:b/>
          <w:color w:val="000000" w:themeColor="text1"/>
          <w:sz w:val="24"/>
          <w:szCs w:val="24"/>
        </w:rPr>
        <w:t>2</w:t>
      </w:r>
    </w:p>
    <w:p w14:paraId="07B6DFCE" w14:textId="4066D01B" w:rsidR="00B2572B" w:rsidRPr="009D5EE4" w:rsidRDefault="00B2572B" w:rsidP="00B46D58">
      <w:pPr>
        <w:pStyle w:val="31"/>
        <w:widowControl w:val="0"/>
        <w:spacing w:after="160" w:line="240" w:lineRule="auto"/>
        <w:jc w:val="right"/>
        <w:rPr>
          <w:rFonts w:ascii="GHEA Grapalat" w:hAnsi="GHEA Grapalat" w:cs="Arial"/>
          <w:b/>
          <w:color w:val="000000" w:themeColor="text1"/>
          <w:sz w:val="24"/>
          <w:szCs w:val="24"/>
        </w:rPr>
      </w:pPr>
      <w:r w:rsidRPr="009D5EE4">
        <w:rPr>
          <w:rFonts w:ascii="GHEA Grapalat" w:hAnsi="GHEA Grapalat"/>
          <w:b/>
          <w:color w:val="000000" w:themeColor="text1"/>
          <w:sz w:val="24"/>
          <w:szCs w:val="24"/>
        </w:rPr>
        <w:t xml:space="preserve">к Приглашению на </w:t>
      </w:r>
      <w:r w:rsidR="0068137F" w:rsidRPr="009D5EE4">
        <w:rPr>
          <w:rFonts w:ascii="GHEA Grapalat" w:hAnsi="GHEA Grapalat"/>
          <w:b/>
          <w:color w:val="000000" w:themeColor="text1"/>
          <w:sz w:val="24"/>
          <w:szCs w:val="24"/>
        </w:rPr>
        <w:t>запросе котировок</w:t>
      </w:r>
      <w:r w:rsidR="005744FC" w:rsidRPr="009D5EE4">
        <w:rPr>
          <w:rFonts w:ascii="GHEA Grapalat" w:hAnsi="GHEA Grapalat" w:cs="Arial"/>
          <w:b/>
          <w:color w:val="000000" w:themeColor="text1"/>
          <w:sz w:val="24"/>
          <w:szCs w:val="24"/>
        </w:rPr>
        <w:br/>
      </w:r>
      <w:r w:rsidRPr="009D5EE4">
        <w:rPr>
          <w:rFonts w:ascii="GHEA Grapalat" w:hAnsi="GHEA Grapalat"/>
          <w:b/>
          <w:color w:val="000000" w:themeColor="text1"/>
          <w:sz w:val="24"/>
          <w:szCs w:val="24"/>
        </w:rPr>
        <w:t xml:space="preserve">под кодом </w:t>
      </w:r>
      <w:r w:rsidR="006E7697">
        <w:rPr>
          <w:rFonts w:ascii="GHEA Grapalat" w:hAnsi="GHEA Grapalat"/>
          <w:b/>
          <w:color w:val="000000" w:themeColor="text1"/>
          <w:sz w:val="24"/>
          <w:szCs w:val="24"/>
        </w:rPr>
        <w:t>ԳՄՃՀ-ԳՀԾՁԲ-26/03</w:t>
      </w:r>
      <w:r w:rsidR="005D5AD5" w:rsidRPr="009D5EE4">
        <w:rPr>
          <w:rFonts w:ascii="GHEA Grapalat" w:hAnsi="GHEA Grapalat"/>
          <w:b/>
          <w:color w:val="000000" w:themeColor="text1"/>
          <w:sz w:val="24"/>
          <w:szCs w:val="24"/>
        </w:rPr>
        <w:t xml:space="preserve">  </w:t>
      </w:r>
    </w:p>
    <w:p w14:paraId="0DB49D1C" w14:textId="77777777" w:rsidR="00B2572B" w:rsidRPr="009044F1" w:rsidRDefault="00B2572B" w:rsidP="00B46D58">
      <w:pPr>
        <w:widowControl w:val="0"/>
        <w:spacing w:after="120"/>
        <w:ind w:firstLine="567"/>
        <w:jc w:val="center"/>
        <w:rPr>
          <w:rFonts w:ascii="GHEA Grapalat" w:hAnsi="GHEA Grapalat"/>
        </w:rPr>
      </w:pPr>
    </w:p>
    <w:p w14:paraId="64FBE2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24DD51" w14:textId="77777777" w:rsidR="00B2572B" w:rsidRPr="009044F1" w:rsidRDefault="00B2572B" w:rsidP="00B46D58">
      <w:pPr>
        <w:widowControl w:val="0"/>
        <w:spacing w:after="120"/>
        <w:ind w:firstLine="567"/>
        <w:jc w:val="center"/>
        <w:rPr>
          <w:rFonts w:ascii="GHEA Grapalat" w:hAnsi="GHEA Grapalat"/>
        </w:rPr>
      </w:pPr>
    </w:p>
    <w:p w14:paraId="574B3B40" w14:textId="186E0B8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6E7697">
        <w:rPr>
          <w:rFonts w:ascii="GHEA Grapalat" w:hAnsi="GHEA Grapalat"/>
          <w:spacing w:val="-6"/>
        </w:rPr>
        <w:t>ԳՄՃՀ-ԳՀԾՁԲ-26/03</w:t>
      </w:r>
      <w:r w:rsidR="005D5AD5">
        <w:rPr>
          <w:rFonts w:ascii="GHEA Grapalat" w:hAnsi="GHEA Grapalat"/>
          <w:spacing w:val="-6"/>
        </w:rPr>
        <w:t xml:space="preserve">  </w:t>
      </w:r>
    </w:p>
    <w:p w14:paraId="7C2CE3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1E5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C4AD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81C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D6664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B25A7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466E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0D50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3E6B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A771A4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0638E6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F621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620E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F3D21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1ED7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3F748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65CC4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5BE32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26B4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DFB9B1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CF11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DC33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9D6D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8D134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F2949A7" w14:textId="77777777" w:rsidR="003D2166" w:rsidRPr="005744FC" w:rsidRDefault="003D2166" w:rsidP="00B46D58">
            <w:pPr>
              <w:widowControl w:val="0"/>
              <w:jc w:val="center"/>
              <w:rPr>
                <w:rFonts w:ascii="GHEA Grapalat" w:hAnsi="GHEA Grapalat"/>
                <w:sz w:val="20"/>
                <w:szCs w:val="20"/>
              </w:rPr>
            </w:pPr>
          </w:p>
        </w:tc>
      </w:tr>
      <w:tr w:rsidR="003D2166" w:rsidRPr="005744FC" w14:paraId="5AC59D8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7941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D5B99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83D7B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20AF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2B4368" w14:textId="77777777" w:rsidR="003D2166" w:rsidRPr="005744FC" w:rsidRDefault="003D2166" w:rsidP="00B46D58">
            <w:pPr>
              <w:widowControl w:val="0"/>
              <w:rPr>
                <w:rFonts w:ascii="GHEA Grapalat" w:hAnsi="GHEA Grapalat"/>
                <w:sz w:val="20"/>
                <w:szCs w:val="20"/>
              </w:rPr>
            </w:pPr>
          </w:p>
        </w:tc>
      </w:tr>
      <w:tr w:rsidR="003D2166" w:rsidRPr="005744FC" w14:paraId="26B449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3A5A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736A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8E7A5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869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87C617A" w14:textId="77777777" w:rsidR="003D2166" w:rsidRPr="005744FC" w:rsidRDefault="003D2166" w:rsidP="00B46D58">
            <w:pPr>
              <w:widowControl w:val="0"/>
              <w:jc w:val="center"/>
              <w:rPr>
                <w:rFonts w:ascii="GHEA Grapalat" w:hAnsi="GHEA Grapalat"/>
                <w:sz w:val="20"/>
                <w:szCs w:val="20"/>
              </w:rPr>
            </w:pPr>
          </w:p>
        </w:tc>
      </w:tr>
      <w:tr w:rsidR="003D2166" w:rsidRPr="005744FC" w14:paraId="468646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665F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B6DED3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33203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0CB07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EDBD5D" w14:textId="77777777" w:rsidR="003D2166" w:rsidRPr="005744FC" w:rsidRDefault="003D2166" w:rsidP="00B46D58">
            <w:pPr>
              <w:widowControl w:val="0"/>
              <w:jc w:val="center"/>
              <w:rPr>
                <w:rFonts w:ascii="GHEA Grapalat" w:hAnsi="GHEA Grapalat"/>
                <w:sz w:val="20"/>
                <w:szCs w:val="20"/>
              </w:rPr>
            </w:pPr>
          </w:p>
        </w:tc>
      </w:tr>
      <w:tr w:rsidR="003D2166" w:rsidRPr="005744FC" w14:paraId="349D27D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39EE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5CBB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15FE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9C6FE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22B5D0A" w14:textId="77777777" w:rsidR="003D2166" w:rsidRPr="005744FC" w:rsidRDefault="003D2166" w:rsidP="00B46D58">
            <w:pPr>
              <w:widowControl w:val="0"/>
              <w:jc w:val="center"/>
              <w:rPr>
                <w:rFonts w:ascii="GHEA Grapalat" w:hAnsi="GHEA Grapalat"/>
                <w:sz w:val="20"/>
                <w:szCs w:val="20"/>
              </w:rPr>
            </w:pPr>
          </w:p>
        </w:tc>
      </w:tr>
    </w:tbl>
    <w:p w14:paraId="0C0F44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CBB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5EFE91" w14:textId="77777777" w:rsidR="00DC619D" w:rsidRPr="00D3436F" w:rsidRDefault="00DC619D" w:rsidP="00B46D58">
      <w:pPr>
        <w:widowControl w:val="0"/>
        <w:spacing w:after="160"/>
        <w:jc w:val="both"/>
        <w:rPr>
          <w:rFonts w:ascii="GHEA Grapalat" w:hAnsi="GHEA Grapalat"/>
          <w:lang w:val="es-ES"/>
        </w:rPr>
      </w:pPr>
    </w:p>
    <w:p w14:paraId="0E58B5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268C49" w14:textId="77777777" w:rsidR="00B217BB" w:rsidRDefault="00B217BB" w:rsidP="00B46D58">
      <w:pPr>
        <w:rPr>
          <w:rFonts w:ascii="GHEA Grapalat" w:hAnsi="GHEA Grapalat"/>
          <w:b/>
        </w:rPr>
      </w:pPr>
      <w:r>
        <w:rPr>
          <w:rFonts w:ascii="GHEA Grapalat" w:hAnsi="GHEA Grapalat"/>
          <w:b/>
        </w:rPr>
        <w:br w:type="page"/>
      </w:r>
    </w:p>
    <w:p w14:paraId="39F5AF78" w14:textId="77777777" w:rsidR="003D2FE2" w:rsidRPr="009D5EE4" w:rsidRDefault="003D2FE2" w:rsidP="00C6408E">
      <w:pPr>
        <w:jc w:val="right"/>
        <w:rPr>
          <w:rFonts w:ascii="GHEA Grapalat" w:hAnsi="GHEA Grapalat" w:cs="GHEA Grapalat"/>
          <w:b/>
          <w:i/>
          <w:color w:val="000000" w:themeColor="text1"/>
          <w:sz w:val="22"/>
          <w:szCs w:val="22"/>
        </w:rPr>
      </w:pPr>
      <w:r w:rsidRPr="009D5EE4">
        <w:rPr>
          <w:rFonts w:ascii="GHEA Grapalat" w:hAnsi="GHEA Grapalat"/>
          <w:b/>
          <w:i/>
          <w:color w:val="000000" w:themeColor="text1"/>
          <w:sz w:val="22"/>
          <w:szCs w:val="22"/>
        </w:rPr>
        <w:lastRenderedPageBreak/>
        <w:t>Приложение № 4.</w:t>
      </w:r>
      <w:r w:rsidR="00551887" w:rsidRPr="009D5EE4">
        <w:rPr>
          <w:rFonts w:ascii="GHEA Grapalat" w:hAnsi="GHEA Grapalat"/>
          <w:b/>
          <w:i/>
          <w:color w:val="000000" w:themeColor="text1"/>
          <w:sz w:val="22"/>
          <w:szCs w:val="22"/>
        </w:rPr>
        <w:t>2</w:t>
      </w:r>
    </w:p>
    <w:p w14:paraId="215959C0" w14:textId="1FB9B152" w:rsidR="003D2FE2" w:rsidRPr="009D5EE4" w:rsidRDefault="003D2FE2" w:rsidP="00302A3A">
      <w:pPr>
        <w:widowControl w:val="0"/>
        <w:spacing w:after="160"/>
        <w:contextualSpacing/>
        <w:jc w:val="right"/>
        <w:rPr>
          <w:rFonts w:ascii="GHEA Grapalat" w:hAnsi="GHEA Grapalat" w:cs="GHEA Grapalat"/>
          <w:b/>
          <w:i/>
          <w:color w:val="000000" w:themeColor="text1"/>
          <w:sz w:val="22"/>
          <w:szCs w:val="22"/>
        </w:rPr>
      </w:pPr>
      <w:r w:rsidRPr="009D5EE4">
        <w:rPr>
          <w:rFonts w:ascii="GHEA Grapalat" w:hAnsi="GHEA Grapalat"/>
          <w:b/>
          <w:i/>
          <w:color w:val="000000" w:themeColor="text1"/>
          <w:sz w:val="22"/>
          <w:szCs w:val="22"/>
        </w:rPr>
        <w:t xml:space="preserve">к Приглашению на </w:t>
      </w:r>
      <w:r w:rsidR="0068137F" w:rsidRPr="009D5EE4">
        <w:rPr>
          <w:rFonts w:ascii="GHEA Grapalat" w:hAnsi="GHEA Grapalat"/>
          <w:b/>
          <w:i/>
          <w:color w:val="000000" w:themeColor="text1"/>
          <w:sz w:val="22"/>
          <w:szCs w:val="22"/>
        </w:rPr>
        <w:t>запросе котировок</w:t>
      </w:r>
      <w:r w:rsidRPr="009D5EE4">
        <w:rPr>
          <w:rFonts w:ascii="GHEA Grapalat" w:hAnsi="GHEA Grapalat" w:cs="GHEA Grapalat"/>
          <w:b/>
          <w:i/>
          <w:color w:val="000000" w:themeColor="text1"/>
          <w:sz w:val="22"/>
          <w:szCs w:val="22"/>
        </w:rPr>
        <w:br/>
      </w:r>
      <w:r w:rsidRPr="009D5EE4">
        <w:rPr>
          <w:rFonts w:ascii="GHEA Grapalat" w:hAnsi="GHEA Grapalat"/>
          <w:b/>
          <w:i/>
          <w:color w:val="000000" w:themeColor="text1"/>
          <w:sz w:val="22"/>
          <w:szCs w:val="22"/>
        </w:rPr>
        <w:t xml:space="preserve">под кодом </w:t>
      </w:r>
      <w:r w:rsidR="006E7697">
        <w:rPr>
          <w:rFonts w:ascii="GHEA Grapalat" w:hAnsi="GHEA Grapalat"/>
          <w:b/>
          <w:i/>
          <w:color w:val="000000" w:themeColor="text1"/>
          <w:sz w:val="22"/>
          <w:szCs w:val="22"/>
        </w:rPr>
        <w:t>ԳՄՃՀ-ԳՀԾՁԲ-26/03</w:t>
      </w:r>
      <w:r w:rsidR="005D5AD5" w:rsidRPr="009D5EE4">
        <w:rPr>
          <w:rFonts w:ascii="GHEA Grapalat" w:hAnsi="GHEA Grapalat"/>
          <w:b/>
          <w:i/>
          <w:color w:val="000000" w:themeColor="text1"/>
          <w:sz w:val="22"/>
          <w:szCs w:val="22"/>
        </w:rPr>
        <w:t xml:space="preserve">  </w:t>
      </w:r>
    </w:p>
    <w:p w14:paraId="7BD4D557" w14:textId="77777777" w:rsidR="003D2FE2" w:rsidRPr="009D5EE4" w:rsidRDefault="003D2FE2" w:rsidP="003D2FE2">
      <w:pPr>
        <w:widowControl w:val="0"/>
        <w:spacing w:after="160"/>
        <w:jc w:val="center"/>
        <w:rPr>
          <w:rFonts w:ascii="GHEA Grapalat" w:hAnsi="GHEA Grapalat"/>
          <w:b/>
          <w:color w:val="000000" w:themeColor="text1"/>
          <w:sz w:val="22"/>
          <w:szCs w:val="22"/>
        </w:rPr>
      </w:pPr>
    </w:p>
    <w:p w14:paraId="2F096C7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92961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7C9D18" w14:textId="77777777" w:rsidTr="00B932B8">
        <w:tc>
          <w:tcPr>
            <w:tcW w:w="4786" w:type="dxa"/>
          </w:tcPr>
          <w:p w14:paraId="6D9535DD" w14:textId="1FEC8CDE"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8B1527">
              <w:rPr>
                <w:rFonts w:ascii="GHEA Grapalat" w:hAnsi="GHEA Grapalat"/>
                <w:sz w:val="22"/>
                <w:szCs w:val="22"/>
              </w:rPr>
              <w:t>Чамбарак</w:t>
            </w:r>
          </w:p>
        </w:tc>
        <w:tc>
          <w:tcPr>
            <w:tcW w:w="4500" w:type="dxa"/>
          </w:tcPr>
          <w:p w14:paraId="104057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AA351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86D6A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DE5BE0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DC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EE1E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4C980" w14:textId="423650C2"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1. Предмет </w:t>
      </w:r>
      <w:r w:rsidR="008B1527">
        <w:rPr>
          <w:rFonts w:ascii="GHEA Grapalat" w:hAnsi="GHEA Grapalat"/>
          <w:b/>
          <w:sz w:val="22"/>
          <w:szCs w:val="22"/>
        </w:rPr>
        <w:t>договора</w:t>
      </w:r>
    </w:p>
    <w:p w14:paraId="1353334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9E212E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0FC6DB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0A66C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634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F12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A980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C0B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A21D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6271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B58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228C34" w14:textId="774D09E4"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008B1527">
        <w:rPr>
          <w:rFonts w:ascii="GHEA Grapalat" w:hAnsi="GHEA Grapalat"/>
          <w:sz w:val="22"/>
          <w:szCs w:val="22"/>
        </w:rPr>
        <w:t>Договора</w:t>
      </w:r>
      <w:r w:rsidRPr="00B138F3">
        <w:rPr>
          <w:rFonts w:ascii="GHEA Grapalat" w:hAnsi="GHEA Grapalat"/>
          <w:sz w:val="22"/>
          <w:szCs w:val="22"/>
        </w:rPr>
        <w:t xml:space="preserve">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991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1FA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498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D6444" w14:textId="39A32378"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 xml:space="preserve">Банк настоящего </w:t>
      </w:r>
      <w:r w:rsidR="008B1527">
        <w:rPr>
          <w:rFonts w:ascii="GHEA Grapalat" w:hAnsi="GHEA Grapalat"/>
          <w:sz w:val="22"/>
          <w:szCs w:val="22"/>
        </w:rPr>
        <w:t>Договора</w:t>
      </w:r>
      <w:r w:rsidRPr="00B138F3">
        <w:rPr>
          <w:rFonts w:ascii="GHEA Grapalat" w:hAnsi="GHEA Grapalat"/>
          <w:sz w:val="22"/>
          <w:szCs w:val="22"/>
        </w:rPr>
        <w:t xml:space="preserve">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E9C68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597B5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DE2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966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94C92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F589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A9C7E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466A3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0A733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71DC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01F35A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59E9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66CA6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E6F6D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3BDBFBC" w14:textId="77777777" w:rsidR="00686472" w:rsidRPr="003A1A43" w:rsidRDefault="00686472" w:rsidP="00686472">
      <w:pPr>
        <w:widowControl w:val="0"/>
        <w:jc w:val="both"/>
        <w:rPr>
          <w:rFonts w:ascii="GHEA Grapalat" w:hAnsi="GHEA Grapalat"/>
          <w:sz w:val="22"/>
          <w:szCs w:val="22"/>
        </w:rPr>
      </w:pPr>
    </w:p>
    <w:p w14:paraId="7171405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BF7BB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CFAEBF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3BF2B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3DB6479" w14:textId="77777777" w:rsidR="00686472" w:rsidRPr="00830700" w:rsidRDefault="00686472" w:rsidP="000211F4">
      <w:pPr>
        <w:widowControl w:val="0"/>
        <w:spacing w:after="160"/>
        <w:rPr>
          <w:rFonts w:ascii="GHEA Grapalat" w:hAnsi="GHEA Grapalat"/>
          <w:sz w:val="22"/>
          <w:szCs w:val="22"/>
          <w:vertAlign w:val="superscript"/>
        </w:rPr>
      </w:pPr>
    </w:p>
    <w:p w14:paraId="32AA318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3ACB07" w14:textId="77777777" w:rsidR="000211F4" w:rsidRPr="006F01C7" w:rsidRDefault="000211F4" w:rsidP="000211F4">
      <w:pPr>
        <w:widowControl w:val="0"/>
        <w:spacing w:after="160"/>
        <w:jc w:val="both"/>
        <w:rPr>
          <w:rFonts w:ascii="GHEA Grapalat" w:hAnsi="GHEA Grapalat"/>
          <w:sz w:val="22"/>
          <w:szCs w:val="22"/>
        </w:rPr>
      </w:pPr>
    </w:p>
    <w:p w14:paraId="588BB437" w14:textId="77777777" w:rsidR="000211F4" w:rsidRPr="006F01C7" w:rsidRDefault="000211F4" w:rsidP="000211F4">
      <w:pPr>
        <w:widowControl w:val="0"/>
        <w:spacing w:after="160"/>
        <w:jc w:val="both"/>
        <w:rPr>
          <w:rFonts w:ascii="GHEA Grapalat" w:hAnsi="GHEA Grapalat"/>
          <w:sz w:val="22"/>
          <w:szCs w:val="22"/>
        </w:rPr>
      </w:pPr>
    </w:p>
    <w:p w14:paraId="028D98AC" w14:textId="77777777" w:rsidR="000211F4" w:rsidRPr="00B138F3" w:rsidRDefault="000211F4" w:rsidP="000211F4">
      <w:pPr>
        <w:widowControl w:val="0"/>
        <w:spacing w:after="160"/>
        <w:rPr>
          <w:rFonts w:ascii="GHEA Grapalat" w:hAnsi="GHEA Grapalat"/>
          <w:sz w:val="22"/>
          <w:szCs w:val="22"/>
        </w:rPr>
      </w:pPr>
    </w:p>
    <w:p w14:paraId="0D26A72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EE80EAB" w14:textId="77777777" w:rsidR="003D2FE2" w:rsidRPr="000211F4" w:rsidRDefault="003D2FE2" w:rsidP="003D2FE2">
      <w:pPr>
        <w:widowControl w:val="0"/>
        <w:spacing w:after="160"/>
        <w:jc w:val="right"/>
        <w:rPr>
          <w:rFonts w:ascii="GHEA Grapalat" w:hAnsi="GHEA Grapalat"/>
          <w:sz w:val="22"/>
          <w:szCs w:val="22"/>
        </w:rPr>
      </w:pPr>
    </w:p>
    <w:p w14:paraId="47876BC3" w14:textId="77777777" w:rsidR="000211F4" w:rsidRPr="000211F4" w:rsidRDefault="000211F4" w:rsidP="003D2FE2">
      <w:pPr>
        <w:widowControl w:val="0"/>
        <w:spacing w:after="160"/>
        <w:jc w:val="right"/>
        <w:rPr>
          <w:rFonts w:ascii="GHEA Grapalat" w:hAnsi="GHEA Grapalat"/>
          <w:sz w:val="22"/>
          <w:szCs w:val="22"/>
        </w:rPr>
      </w:pPr>
    </w:p>
    <w:p w14:paraId="313DE488" w14:textId="77777777" w:rsidR="003D2FE2" w:rsidRPr="00B138F3" w:rsidRDefault="003D2FE2" w:rsidP="003D2FE2">
      <w:pPr>
        <w:widowControl w:val="0"/>
        <w:spacing w:after="160"/>
        <w:jc w:val="both"/>
        <w:rPr>
          <w:rFonts w:ascii="GHEA Grapalat" w:hAnsi="GHEA Grapalat"/>
          <w:sz w:val="22"/>
          <w:szCs w:val="22"/>
        </w:rPr>
      </w:pPr>
    </w:p>
    <w:p w14:paraId="2E74F88B" w14:textId="77777777" w:rsidR="003D2FE2" w:rsidRPr="00B138F3" w:rsidRDefault="003D2FE2" w:rsidP="003D2FE2">
      <w:pPr>
        <w:widowControl w:val="0"/>
        <w:spacing w:after="160"/>
        <w:jc w:val="both"/>
        <w:rPr>
          <w:rFonts w:ascii="GHEA Grapalat" w:hAnsi="GHEA Grapalat"/>
          <w:sz w:val="22"/>
          <w:szCs w:val="22"/>
        </w:rPr>
      </w:pPr>
    </w:p>
    <w:p w14:paraId="586FBCBE" w14:textId="77777777" w:rsidR="003D2FE2" w:rsidRPr="00B138F3" w:rsidRDefault="003D2FE2" w:rsidP="003D2FE2">
      <w:pPr>
        <w:rPr>
          <w:sz w:val="22"/>
          <w:szCs w:val="22"/>
        </w:rPr>
      </w:pPr>
    </w:p>
    <w:p w14:paraId="51A8B378" w14:textId="77777777" w:rsidR="001005B0" w:rsidRPr="00B138F3" w:rsidRDefault="001005B0" w:rsidP="003D2FE2">
      <w:pPr>
        <w:widowControl w:val="0"/>
        <w:spacing w:after="160"/>
        <w:ind w:left="567" w:right="565"/>
        <w:jc w:val="both"/>
        <w:rPr>
          <w:rFonts w:ascii="GHEA Grapalat" w:hAnsi="GHEA Grapalat"/>
          <w:sz w:val="22"/>
          <w:szCs w:val="22"/>
        </w:rPr>
      </w:pPr>
    </w:p>
    <w:p w14:paraId="4FF9D264" w14:textId="77777777" w:rsidR="001005B0" w:rsidRPr="00B138F3" w:rsidRDefault="001005B0" w:rsidP="00B46D58">
      <w:pPr>
        <w:widowControl w:val="0"/>
        <w:spacing w:after="160"/>
        <w:ind w:left="567" w:right="565"/>
        <w:jc w:val="center"/>
        <w:rPr>
          <w:rFonts w:ascii="GHEA Grapalat" w:hAnsi="GHEA Grapalat"/>
          <w:b/>
          <w:sz w:val="22"/>
          <w:szCs w:val="22"/>
        </w:rPr>
      </w:pPr>
    </w:p>
    <w:p w14:paraId="3E093153" w14:textId="77777777" w:rsidR="001005B0" w:rsidRPr="00B138F3" w:rsidRDefault="001005B0" w:rsidP="00B46D58">
      <w:pPr>
        <w:widowControl w:val="0"/>
        <w:spacing w:after="160"/>
        <w:ind w:left="567" w:right="565"/>
        <w:jc w:val="center"/>
        <w:rPr>
          <w:rFonts w:ascii="GHEA Grapalat" w:hAnsi="GHEA Grapalat"/>
          <w:b/>
          <w:sz w:val="22"/>
          <w:szCs w:val="22"/>
        </w:rPr>
      </w:pPr>
    </w:p>
    <w:p w14:paraId="01B625AE" w14:textId="77777777" w:rsidR="001005B0" w:rsidRPr="00B138F3" w:rsidRDefault="001005B0" w:rsidP="00B46D58">
      <w:pPr>
        <w:widowControl w:val="0"/>
        <w:spacing w:after="160"/>
        <w:ind w:left="567" w:right="565"/>
        <w:jc w:val="center"/>
        <w:rPr>
          <w:rFonts w:ascii="GHEA Grapalat" w:hAnsi="GHEA Grapalat"/>
          <w:b/>
          <w:sz w:val="22"/>
          <w:szCs w:val="22"/>
        </w:rPr>
      </w:pPr>
    </w:p>
    <w:p w14:paraId="43D04699" w14:textId="77777777" w:rsidR="001005B0" w:rsidRPr="00B138F3" w:rsidRDefault="001005B0" w:rsidP="00B46D58">
      <w:pPr>
        <w:widowControl w:val="0"/>
        <w:spacing w:after="160"/>
        <w:ind w:left="567" w:right="565"/>
        <w:jc w:val="center"/>
        <w:rPr>
          <w:rFonts w:ascii="GHEA Grapalat" w:hAnsi="GHEA Grapalat"/>
          <w:b/>
          <w:sz w:val="22"/>
          <w:szCs w:val="22"/>
        </w:rPr>
      </w:pPr>
    </w:p>
    <w:p w14:paraId="283132E1" w14:textId="77777777" w:rsidR="001005B0" w:rsidRPr="00B138F3" w:rsidRDefault="001005B0" w:rsidP="00B46D58">
      <w:pPr>
        <w:widowControl w:val="0"/>
        <w:spacing w:after="160"/>
        <w:ind w:left="567" w:right="565"/>
        <w:jc w:val="center"/>
        <w:rPr>
          <w:rFonts w:ascii="GHEA Grapalat" w:hAnsi="GHEA Grapalat"/>
          <w:b/>
          <w:sz w:val="22"/>
          <w:szCs w:val="22"/>
        </w:rPr>
      </w:pPr>
    </w:p>
    <w:p w14:paraId="02799D4F" w14:textId="77777777" w:rsidR="001005B0" w:rsidRPr="00B138F3" w:rsidRDefault="001005B0" w:rsidP="00B46D58">
      <w:pPr>
        <w:widowControl w:val="0"/>
        <w:spacing w:after="160"/>
        <w:ind w:left="567" w:right="565"/>
        <w:jc w:val="center"/>
        <w:rPr>
          <w:rFonts w:ascii="GHEA Grapalat" w:hAnsi="GHEA Grapalat"/>
          <w:b/>
        </w:rPr>
      </w:pPr>
    </w:p>
    <w:p w14:paraId="0E94A2B0" w14:textId="77777777" w:rsidR="001005B0" w:rsidRPr="00B138F3" w:rsidRDefault="001005B0" w:rsidP="00B46D58">
      <w:pPr>
        <w:widowControl w:val="0"/>
        <w:spacing w:after="160"/>
        <w:ind w:left="567" w:right="565"/>
        <w:jc w:val="center"/>
        <w:rPr>
          <w:rFonts w:ascii="GHEA Grapalat" w:hAnsi="GHEA Grapalat"/>
          <w:b/>
        </w:rPr>
      </w:pPr>
    </w:p>
    <w:p w14:paraId="7731FC40" w14:textId="77777777" w:rsidR="001005B0" w:rsidRPr="00B138F3" w:rsidRDefault="001005B0" w:rsidP="00B46D58">
      <w:pPr>
        <w:widowControl w:val="0"/>
        <w:spacing w:after="160"/>
        <w:ind w:left="567" w:right="565"/>
        <w:jc w:val="center"/>
        <w:rPr>
          <w:rFonts w:ascii="GHEA Grapalat" w:hAnsi="GHEA Grapalat"/>
          <w:b/>
        </w:rPr>
      </w:pPr>
    </w:p>
    <w:p w14:paraId="53A70A93" w14:textId="77777777" w:rsidR="001005B0" w:rsidRPr="00B138F3" w:rsidRDefault="001005B0" w:rsidP="00B46D58">
      <w:pPr>
        <w:widowControl w:val="0"/>
        <w:spacing w:after="160"/>
        <w:ind w:left="567" w:right="565"/>
        <w:jc w:val="center"/>
        <w:rPr>
          <w:rFonts w:ascii="GHEA Grapalat" w:hAnsi="GHEA Grapalat"/>
          <w:b/>
        </w:rPr>
      </w:pPr>
    </w:p>
    <w:p w14:paraId="4A4D95D3" w14:textId="77777777" w:rsidR="001005B0" w:rsidRPr="00B138F3" w:rsidRDefault="001005B0" w:rsidP="00B46D58">
      <w:pPr>
        <w:widowControl w:val="0"/>
        <w:spacing w:after="160"/>
        <w:ind w:left="567" w:right="565"/>
        <w:jc w:val="center"/>
        <w:rPr>
          <w:rFonts w:ascii="GHEA Grapalat" w:hAnsi="GHEA Grapalat"/>
          <w:b/>
        </w:rPr>
      </w:pPr>
    </w:p>
    <w:p w14:paraId="1D799320" w14:textId="77777777" w:rsidR="001005B0" w:rsidRPr="00B138F3" w:rsidRDefault="001005B0" w:rsidP="00B46D58">
      <w:pPr>
        <w:widowControl w:val="0"/>
        <w:spacing w:after="160"/>
        <w:ind w:left="567" w:right="565"/>
        <w:jc w:val="center"/>
        <w:rPr>
          <w:rFonts w:ascii="GHEA Grapalat" w:hAnsi="GHEA Grapalat"/>
          <w:b/>
        </w:rPr>
      </w:pPr>
    </w:p>
    <w:p w14:paraId="5C0DF370" w14:textId="77777777" w:rsidR="001005B0" w:rsidRPr="00B138F3" w:rsidRDefault="001005B0" w:rsidP="00B46D58">
      <w:pPr>
        <w:widowControl w:val="0"/>
        <w:spacing w:after="160"/>
        <w:ind w:left="567" w:right="565"/>
        <w:jc w:val="center"/>
        <w:rPr>
          <w:rFonts w:ascii="GHEA Grapalat" w:hAnsi="GHEA Grapalat"/>
          <w:b/>
        </w:rPr>
      </w:pPr>
    </w:p>
    <w:p w14:paraId="1E40EE19" w14:textId="77777777" w:rsidR="001005B0" w:rsidRDefault="001005B0" w:rsidP="00B46D58">
      <w:pPr>
        <w:widowControl w:val="0"/>
        <w:spacing w:after="160"/>
        <w:ind w:left="567" w:right="565"/>
        <w:jc w:val="center"/>
        <w:rPr>
          <w:rFonts w:ascii="GHEA Grapalat" w:hAnsi="GHEA Grapalat"/>
          <w:b/>
          <w:lang w:val="hy-AM"/>
        </w:rPr>
      </w:pPr>
    </w:p>
    <w:p w14:paraId="3BFB09D4" w14:textId="77777777" w:rsidR="00E752B6" w:rsidRDefault="00E752B6" w:rsidP="00B46D58">
      <w:pPr>
        <w:widowControl w:val="0"/>
        <w:spacing w:after="160"/>
        <w:ind w:left="567" w:right="565"/>
        <w:jc w:val="center"/>
        <w:rPr>
          <w:rFonts w:ascii="GHEA Grapalat" w:hAnsi="GHEA Grapalat"/>
          <w:b/>
          <w:lang w:val="hy-AM"/>
        </w:rPr>
      </w:pPr>
    </w:p>
    <w:p w14:paraId="28B4CE3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FB98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5F9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8FC4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3C4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0F94BF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32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3526D9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3C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92E25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C9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4644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04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D81F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FC4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A74B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7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4C71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147A" w14:textId="140C5055"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A71662">
              <w:rPr>
                <w:rFonts w:ascii="GHEA Grapalat" w:hAnsi="GHEA Grapalat"/>
                <w:lang w:val="hy-AM"/>
              </w:rPr>
              <w:t xml:space="preserve"> </w:t>
            </w:r>
            <w:r w:rsidR="00A71662" w:rsidRPr="008432D2">
              <w:rPr>
                <w:rFonts w:ascii="GHEA Grapalat" w:hAnsi="GHEA Grapalat"/>
                <w:b/>
              </w:rPr>
              <w:t xml:space="preserve"> </w:t>
            </w:r>
            <w:r w:rsidR="005D5AD5">
              <w:rPr>
                <w:rFonts w:ascii="GHEA Grapalat" w:hAnsi="GHEA Grapalat"/>
                <w:b/>
              </w:rPr>
              <w:t xml:space="preserve">Муниципалитет Чамбарака </w:t>
            </w:r>
          </w:p>
        </w:tc>
      </w:tr>
      <w:tr w:rsidR="00E752B6" w:rsidRPr="00B138F3" w14:paraId="7E7BE4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590AD" w14:textId="2F76F412"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9D5EE4">
              <w:rPr>
                <w:rFonts w:ascii="GHEA Grapalat" w:hAnsi="GHEA Grapalat" w:cs="Arial"/>
                <w:b/>
                <w:bCs/>
                <w:sz w:val="20"/>
                <w:szCs w:val="20"/>
              </w:rPr>
              <w:t>08625868</w:t>
            </w:r>
          </w:p>
        </w:tc>
      </w:tr>
      <w:tr w:rsidR="00E752B6" w:rsidRPr="00B138F3" w14:paraId="2A693BD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7A5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53D79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9B625" w14:textId="65810662"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1662">
              <w:rPr>
                <w:rFonts w:ascii="GHEA Grapalat" w:hAnsi="GHEA Grapalat"/>
                <w:lang w:val="hy-AM"/>
              </w:rPr>
              <w:t xml:space="preserve"> </w:t>
            </w:r>
            <w:r w:rsidR="00A71662" w:rsidRPr="008432D2">
              <w:rPr>
                <w:rFonts w:ascii="GHEA Grapalat" w:hAnsi="GHEA Grapalat"/>
                <w:b/>
              </w:rPr>
              <w:t xml:space="preserve"> </w:t>
            </w:r>
            <w:r w:rsidR="009D5EE4">
              <w:t xml:space="preserve"> </w:t>
            </w:r>
            <w:r w:rsidR="009D5EE4" w:rsidRPr="009D5EE4">
              <w:rPr>
                <w:rFonts w:ascii="GHEA Grapalat" w:hAnsi="GHEA Grapalat"/>
                <w:b/>
              </w:rPr>
              <w:t>Центральное казначейство МФ РА</w:t>
            </w:r>
          </w:p>
        </w:tc>
      </w:tr>
      <w:tr w:rsidR="00E752B6" w:rsidRPr="00B138F3" w14:paraId="32D640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2341" w14:textId="217A02C2"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A71662">
              <w:rPr>
                <w:rFonts w:ascii="GHEA Grapalat" w:hAnsi="GHEA Grapalat"/>
                <w:lang w:val="hy-AM"/>
              </w:rPr>
              <w:t xml:space="preserve"> </w:t>
            </w:r>
            <w:r w:rsidR="009D5EE4">
              <w:rPr>
                <w:rFonts w:ascii="GHEA Grapalat" w:hAnsi="GHEA Grapalat" w:cs="Arial"/>
                <w:sz w:val="20"/>
                <w:szCs w:val="20"/>
              </w:rPr>
              <w:t xml:space="preserve"> </w:t>
            </w:r>
            <w:r w:rsidR="00E614A7">
              <w:rPr>
                <w:rFonts w:ascii="GHEA Grapalat" w:hAnsi="GHEA Grapalat" w:cs="Arial"/>
                <w:b/>
                <w:sz w:val="20"/>
                <w:szCs w:val="20"/>
                <w:lang w:val="hy-AM"/>
              </w:rPr>
              <w:t>900182081332</w:t>
            </w:r>
          </w:p>
        </w:tc>
      </w:tr>
      <w:tr w:rsidR="00E752B6" w:rsidRPr="00B138F3" w14:paraId="5A939C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4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9C06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2D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676D4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6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F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923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C564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4F3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61D37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B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9267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94F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3618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867A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272069" w14:textId="77777777" w:rsidR="00E752B6" w:rsidRPr="00B138F3" w:rsidRDefault="00E752B6" w:rsidP="00BF1257">
            <w:pPr>
              <w:widowControl w:val="0"/>
              <w:spacing w:after="160"/>
              <w:rPr>
                <w:rFonts w:ascii="GHEA Grapalat" w:hAnsi="GHEA Grapalat" w:cs="Sylfaen"/>
              </w:rPr>
            </w:pPr>
          </w:p>
          <w:p w14:paraId="1A13053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BB8A68" w14:textId="77777777" w:rsidR="00E752B6" w:rsidRPr="00B138F3" w:rsidRDefault="00E752B6" w:rsidP="00BF1257">
            <w:pPr>
              <w:widowControl w:val="0"/>
              <w:spacing w:after="160"/>
              <w:rPr>
                <w:rFonts w:ascii="GHEA Grapalat" w:hAnsi="GHEA Grapalat" w:cs="Sylfaen"/>
              </w:rPr>
            </w:pPr>
          </w:p>
          <w:p w14:paraId="43B9B4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E3585" w14:textId="77777777" w:rsidR="00E752B6" w:rsidRPr="00B138F3" w:rsidRDefault="00E752B6" w:rsidP="00BF1257">
            <w:pPr>
              <w:widowControl w:val="0"/>
              <w:spacing w:after="160"/>
              <w:rPr>
                <w:rFonts w:ascii="GHEA Grapalat" w:hAnsi="GHEA Grapalat" w:cs="Sylfaen"/>
              </w:rPr>
            </w:pPr>
          </w:p>
          <w:p w14:paraId="2738183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05DB3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B7694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4FA223" w14:textId="77777777" w:rsidR="00E752B6" w:rsidRPr="00B138F3" w:rsidRDefault="00E752B6" w:rsidP="00BF1257">
            <w:pPr>
              <w:widowControl w:val="0"/>
              <w:spacing w:after="160"/>
              <w:rPr>
                <w:rFonts w:ascii="GHEA Grapalat" w:hAnsi="GHEA Grapalat" w:cs="Sylfaen"/>
              </w:rPr>
            </w:pPr>
          </w:p>
          <w:p w14:paraId="5E0BF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70573C" w14:textId="77777777" w:rsidR="00E752B6" w:rsidRPr="00B138F3" w:rsidRDefault="00E752B6" w:rsidP="00BF1257">
            <w:pPr>
              <w:widowControl w:val="0"/>
              <w:spacing w:after="160"/>
              <w:jc w:val="right"/>
              <w:rPr>
                <w:rFonts w:ascii="GHEA Grapalat" w:hAnsi="GHEA Grapalat" w:cs="Tahoma"/>
              </w:rPr>
            </w:pPr>
          </w:p>
          <w:p w14:paraId="4CCF4C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AB0B3B" w14:textId="77777777" w:rsidR="00E752B6" w:rsidRPr="00B138F3" w:rsidRDefault="00E752B6" w:rsidP="00BF1257">
            <w:pPr>
              <w:widowControl w:val="0"/>
              <w:spacing w:after="160"/>
              <w:rPr>
                <w:rFonts w:ascii="GHEA Grapalat" w:hAnsi="GHEA Grapalat" w:cs="Sylfaen"/>
              </w:rPr>
            </w:pPr>
          </w:p>
          <w:p w14:paraId="07DAB3F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303FB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60E6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76B70E" w14:textId="77777777" w:rsidR="00E752B6" w:rsidRPr="00B138F3" w:rsidRDefault="00E752B6" w:rsidP="00BF1257">
            <w:pPr>
              <w:widowControl w:val="0"/>
              <w:spacing w:after="160"/>
              <w:rPr>
                <w:rFonts w:ascii="GHEA Grapalat" w:hAnsi="GHEA Grapalat"/>
              </w:rPr>
            </w:pPr>
          </w:p>
          <w:p w14:paraId="07595AB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FB0F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9CF0F1" w14:textId="77777777" w:rsidR="00E752B6" w:rsidRPr="00B138F3" w:rsidRDefault="00E752B6" w:rsidP="00BF1257">
            <w:pPr>
              <w:widowControl w:val="0"/>
              <w:spacing w:after="160"/>
              <w:rPr>
                <w:rFonts w:ascii="GHEA Grapalat" w:hAnsi="GHEA Grapalat" w:cs="Tahoma"/>
              </w:rPr>
            </w:pPr>
          </w:p>
          <w:p w14:paraId="42D455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DA09B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B3DD5D" w14:textId="77777777" w:rsidR="00E752B6" w:rsidRPr="00B138F3" w:rsidRDefault="00E752B6" w:rsidP="00BF1257">
            <w:pPr>
              <w:widowControl w:val="0"/>
              <w:spacing w:after="160"/>
              <w:rPr>
                <w:rFonts w:ascii="GHEA Grapalat" w:hAnsi="GHEA Grapalat" w:cs="Tahoma"/>
              </w:rPr>
            </w:pPr>
          </w:p>
          <w:p w14:paraId="70402CD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05688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88123C" w14:textId="77777777" w:rsidR="00E752B6" w:rsidRPr="00B138F3" w:rsidRDefault="00E752B6" w:rsidP="00BF1257">
            <w:pPr>
              <w:widowControl w:val="0"/>
              <w:spacing w:after="160"/>
              <w:rPr>
                <w:rFonts w:ascii="GHEA Grapalat" w:hAnsi="GHEA Grapalat" w:cs="Arial"/>
              </w:rPr>
            </w:pPr>
          </w:p>
        </w:tc>
      </w:tr>
      <w:tr w:rsidR="00E752B6" w:rsidRPr="00B138F3" w14:paraId="0832C18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08567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EA2C76" w14:textId="77777777" w:rsidR="00E752B6" w:rsidRPr="00B138F3" w:rsidRDefault="00E752B6" w:rsidP="00BF1257">
            <w:pPr>
              <w:widowControl w:val="0"/>
              <w:spacing w:after="160"/>
              <w:rPr>
                <w:rFonts w:ascii="GHEA Grapalat" w:hAnsi="GHEA Grapalat" w:cs="Sylfaen"/>
              </w:rPr>
            </w:pPr>
          </w:p>
          <w:p w14:paraId="24B86F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A5E98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FBF87E" w14:textId="77777777" w:rsidR="00E752B6" w:rsidRPr="00B138F3" w:rsidRDefault="00E752B6" w:rsidP="00BF1257">
            <w:pPr>
              <w:widowControl w:val="0"/>
              <w:spacing w:after="160"/>
              <w:rPr>
                <w:rFonts w:ascii="GHEA Grapalat" w:hAnsi="GHEA Grapalat"/>
              </w:rPr>
            </w:pPr>
          </w:p>
          <w:p w14:paraId="7A78D2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36D1AD" w14:textId="77777777" w:rsidR="00E752B6" w:rsidRPr="00B138F3" w:rsidRDefault="00E752B6" w:rsidP="00E752B6">
      <w:pPr>
        <w:widowControl w:val="0"/>
        <w:spacing w:after="160"/>
        <w:jc w:val="center"/>
        <w:rPr>
          <w:rFonts w:ascii="GHEA Grapalat" w:hAnsi="GHEA Grapalat" w:cs="Sylfaen"/>
        </w:rPr>
      </w:pPr>
    </w:p>
    <w:p w14:paraId="3816A2D4" w14:textId="77777777" w:rsidR="00E752B6" w:rsidRPr="00E752B6" w:rsidRDefault="00E752B6" w:rsidP="00B46D58">
      <w:pPr>
        <w:widowControl w:val="0"/>
        <w:spacing w:after="160"/>
        <w:ind w:left="567" w:right="565"/>
        <w:jc w:val="center"/>
        <w:rPr>
          <w:rFonts w:ascii="GHEA Grapalat" w:hAnsi="GHEA Grapalat"/>
          <w:b/>
        </w:rPr>
      </w:pPr>
    </w:p>
    <w:p w14:paraId="577175B5" w14:textId="77777777" w:rsidR="001005B0" w:rsidRPr="00B138F3" w:rsidRDefault="001005B0" w:rsidP="00B46D58">
      <w:pPr>
        <w:widowControl w:val="0"/>
        <w:spacing w:after="160"/>
        <w:ind w:left="567" w:right="565"/>
        <w:jc w:val="center"/>
        <w:rPr>
          <w:rFonts w:ascii="GHEA Grapalat" w:hAnsi="GHEA Grapalat"/>
          <w:b/>
        </w:rPr>
      </w:pPr>
    </w:p>
    <w:p w14:paraId="36BD80AA" w14:textId="77777777" w:rsidR="001005B0" w:rsidRPr="00B138F3" w:rsidRDefault="001005B0" w:rsidP="00B46D58">
      <w:pPr>
        <w:widowControl w:val="0"/>
        <w:spacing w:after="160"/>
        <w:ind w:left="567" w:right="565"/>
        <w:jc w:val="center"/>
        <w:rPr>
          <w:rFonts w:ascii="GHEA Grapalat" w:hAnsi="GHEA Grapalat"/>
          <w:b/>
        </w:rPr>
      </w:pPr>
    </w:p>
    <w:p w14:paraId="1EFDC06B" w14:textId="77777777" w:rsidR="001005B0" w:rsidRPr="00B138F3" w:rsidRDefault="001005B0" w:rsidP="00B46D58">
      <w:pPr>
        <w:widowControl w:val="0"/>
        <w:spacing w:after="160"/>
        <w:ind w:left="567" w:right="565"/>
        <w:jc w:val="center"/>
        <w:rPr>
          <w:rFonts w:ascii="GHEA Grapalat" w:hAnsi="GHEA Grapalat"/>
          <w:b/>
        </w:rPr>
      </w:pPr>
    </w:p>
    <w:p w14:paraId="07CB875D" w14:textId="77777777" w:rsidR="00C3421C" w:rsidRPr="00B138F3" w:rsidRDefault="00C3421C" w:rsidP="00C3421C">
      <w:pPr>
        <w:widowControl w:val="0"/>
        <w:spacing w:after="160"/>
        <w:jc w:val="center"/>
        <w:rPr>
          <w:rFonts w:ascii="GHEA Grapalat" w:hAnsi="GHEA Grapalat" w:cs="Sylfaen"/>
        </w:rPr>
      </w:pPr>
    </w:p>
    <w:p w14:paraId="2614C0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CB1A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3F2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A7B7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4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45DA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1D3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12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804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1B2D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C4C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C19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198C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3858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67A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918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3279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77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12E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65B1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780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C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04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1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0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5F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3DC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8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536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7E6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4A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C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C6D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0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6F51B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DE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4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AF3A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32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C34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2A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840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32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6F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CC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3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3ED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C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8D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D9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7A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C01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15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D9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E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FA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05F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E3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7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95D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35C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657A21" w14:textId="04B3C70E"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B0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6B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6D4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390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B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5B2A" w14:textId="083585F5"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 xml:space="preserve">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F0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CC84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B3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44D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35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C3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E58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A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B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F85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BB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0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B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B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B8D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7E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C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499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34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F9502" w14:textId="051E8BAA"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04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D7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FF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CCB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E31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23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C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23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E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16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4D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BA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5B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BAA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68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8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66F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CF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B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279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CEA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6C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E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12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36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17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DF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49F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86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093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1E5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D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6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8A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C9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FD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5D4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5EB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F6C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997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90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E8A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CC1B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59C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5A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311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2A3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8292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E1F2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F99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96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FD5C4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C93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475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A1F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8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B41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765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CC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FF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46B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700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42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88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C43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F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4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2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326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A04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E880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CA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B2F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7E0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3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EFE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D19D0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81A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51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3CD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FF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D56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F35D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B33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65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B800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E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A459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CC2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B1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4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54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9A3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709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5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47A6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C0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41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5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CB4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ABE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09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BD2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E2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19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9999B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BF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D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B0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5D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1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A4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A87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3D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DB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28A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E8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8A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4A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B04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AA5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7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5FC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7C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B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54D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F5AC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C53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2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C91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FB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6449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E6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9F47C" w14:textId="77777777" w:rsidR="00C3421C" w:rsidRPr="00B138F3" w:rsidRDefault="00C3421C" w:rsidP="000745BE">
            <w:pPr>
              <w:widowControl w:val="0"/>
              <w:spacing w:after="120"/>
              <w:jc w:val="center"/>
              <w:rPr>
                <w:rFonts w:ascii="GHEA Grapalat" w:hAnsi="GHEA Grapalat"/>
                <w:sz w:val="18"/>
                <w:szCs w:val="18"/>
              </w:rPr>
            </w:pPr>
          </w:p>
        </w:tc>
      </w:tr>
    </w:tbl>
    <w:p w14:paraId="6EDC0D4F" w14:textId="77777777" w:rsidR="001005B0" w:rsidRPr="00B138F3" w:rsidRDefault="001005B0" w:rsidP="00B46D58">
      <w:pPr>
        <w:widowControl w:val="0"/>
        <w:spacing w:after="160"/>
        <w:ind w:left="567" w:right="565"/>
        <w:jc w:val="center"/>
        <w:rPr>
          <w:rFonts w:ascii="GHEA Grapalat" w:hAnsi="GHEA Grapalat"/>
          <w:b/>
        </w:rPr>
      </w:pPr>
    </w:p>
    <w:p w14:paraId="0AF78737" w14:textId="77777777" w:rsidR="001005B0" w:rsidRPr="00B138F3" w:rsidRDefault="001005B0" w:rsidP="00B46D58">
      <w:pPr>
        <w:widowControl w:val="0"/>
        <w:spacing w:after="160"/>
        <w:ind w:left="567" w:right="565"/>
        <w:jc w:val="center"/>
        <w:rPr>
          <w:rFonts w:ascii="GHEA Grapalat" w:hAnsi="GHEA Grapalat"/>
          <w:b/>
        </w:rPr>
      </w:pPr>
    </w:p>
    <w:p w14:paraId="550AF1AA" w14:textId="77777777" w:rsidR="00936CDF" w:rsidRDefault="00936CDF">
      <w:pPr>
        <w:rPr>
          <w:rFonts w:ascii="GHEA Grapalat" w:hAnsi="GHEA Grapalat"/>
          <w:b/>
        </w:rPr>
      </w:pPr>
      <w:r>
        <w:rPr>
          <w:rFonts w:ascii="GHEA Grapalat" w:hAnsi="GHEA Grapalat"/>
          <w:b/>
        </w:rPr>
        <w:br w:type="page"/>
      </w:r>
    </w:p>
    <w:p w14:paraId="57FA8283"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406DBF05" w14:textId="389F1F76"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6E7697">
        <w:rPr>
          <w:rFonts w:ascii="GHEA Grapalat" w:hAnsi="GHEA Grapalat"/>
          <w:b/>
          <w:i/>
          <w:color w:val="7030A0"/>
        </w:rPr>
        <w:t>ԳՄՃՀ-ԳՀԾՁԲ-26/03</w:t>
      </w:r>
      <w:r w:rsidR="005D5AD5">
        <w:rPr>
          <w:rFonts w:ascii="GHEA Grapalat" w:hAnsi="GHEA Grapalat"/>
          <w:b/>
          <w:i/>
          <w:color w:val="7030A0"/>
        </w:rPr>
        <w:t xml:space="preserve">  </w:t>
      </w:r>
    </w:p>
    <w:p w14:paraId="4D45FE14" w14:textId="77777777" w:rsidR="00AF4211" w:rsidRPr="00B138F3" w:rsidRDefault="00AF4211" w:rsidP="000A214C">
      <w:pPr>
        <w:widowControl w:val="0"/>
        <w:spacing w:after="160"/>
        <w:jc w:val="center"/>
        <w:rPr>
          <w:rFonts w:ascii="GHEA Grapalat" w:hAnsi="GHEA Grapalat"/>
          <w:b/>
        </w:rPr>
      </w:pPr>
    </w:p>
    <w:p w14:paraId="113128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E1D0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7933C3" w14:textId="77777777" w:rsidTr="000745BE">
        <w:tc>
          <w:tcPr>
            <w:tcW w:w="4786" w:type="dxa"/>
          </w:tcPr>
          <w:p w14:paraId="63105EBB" w14:textId="24A392AF"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8B1527">
              <w:rPr>
                <w:rFonts w:ascii="GHEA Grapalat" w:hAnsi="GHEA Grapalat"/>
              </w:rPr>
              <w:t>Чамбарак</w:t>
            </w:r>
          </w:p>
        </w:tc>
        <w:tc>
          <w:tcPr>
            <w:tcW w:w="4500" w:type="dxa"/>
          </w:tcPr>
          <w:p w14:paraId="060F27D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5AC37796" w14:textId="77777777" w:rsidR="000A214C" w:rsidRPr="00B138F3" w:rsidRDefault="000A214C" w:rsidP="000A214C">
      <w:pPr>
        <w:widowControl w:val="0"/>
        <w:spacing w:after="160"/>
        <w:rPr>
          <w:rFonts w:ascii="GHEA Grapalat" w:hAnsi="GHEA Grapalat" w:cs="GHEA Grapalat"/>
          <w:b/>
        </w:rPr>
      </w:pPr>
    </w:p>
    <w:p w14:paraId="17CF94B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89783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D69FB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BAFED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D018A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4EE3F7" w14:textId="582FAC3F"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1. Предмет </w:t>
      </w:r>
      <w:r w:rsidR="008B1527">
        <w:rPr>
          <w:rFonts w:ascii="GHEA Grapalat" w:hAnsi="GHEA Grapalat"/>
          <w:b/>
        </w:rPr>
        <w:t>договора</w:t>
      </w:r>
    </w:p>
    <w:p w14:paraId="748C39B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90250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E8A8A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9AC9D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33EE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9BE7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133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A06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F240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B15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15DE4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4DD128" w14:textId="03ECC7A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w:t>
      </w:r>
      <w:r w:rsidR="008B1527">
        <w:rPr>
          <w:rFonts w:ascii="GHEA Grapalat" w:hAnsi="GHEA Grapalat"/>
        </w:rPr>
        <w:t>Договора</w:t>
      </w:r>
      <w:r w:rsidRPr="00B138F3">
        <w:rPr>
          <w:rFonts w:ascii="GHEA Grapalat" w:hAnsi="GHEA Grapalat"/>
        </w:rPr>
        <w:t xml:space="preserve">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D99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E94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B2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E7E935" w14:textId="6E0B100D"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w:t>
      </w:r>
      <w:r w:rsidR="008B1527">
        <w:rPr>
          <w:rFonts w:ascii="GHEA Grapalat" w:hAnsi="GHEA Grapalat"/>
        </w:rPr>
        <w:t>Договора</w:t>
      </w:r>
      <w:r w:rsidRPr="00B138F3">
        <w:rPr>
          <w:rFonts w:ascii="GHEA Grapalat" w:hAnsi="GHEA Grapalat"/>
        </w:rPr>
        <w:t xml:space="preserve">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A4F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F2F2E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5D85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FD74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43D6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254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DD36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F8D7A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3C5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D0A5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D3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EF46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9E9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24E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E44B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301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3370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7268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1EF6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EAC1E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1E63B7" w14:textId="77777777" w:rsidR="00BE2572" w:rsidRPr="00B138F3" w:rsidRDefault="00BE2572" w:rsidP="00BE2572">
      <w:pPr>
        <w:widowControl w:val="0"/>
        <w:spacing w:after="160"/>
        <w:jc w:val="center"/>
        <w:rPr>
          <w:rFonts w:ascii="GHEA Grapalat" w:hAnsi="GHEA Grapalat" w:cs="Sylfaen"/>
        </w:rPr>
      </w:pPr>
    </w:p>
    <w:p w14:paraId="6CE419F3" w14:textId="77777777" w:rsidR="00E752B6" w:rsidRPr="00E752B6" w:rsidRDefault="00E752B6" w:rsidP="00BE2572">
      <w:pPr>
        <w:rPr>
          <w:rFonts w:ascii="GHEA Grapalat" w:hAnsi="GHEA Grapalat" w:cs="Sylfaen"/>
        </w:rPr>
      </w:pPr>
    </w:p>
    <w:p w14:paraId="05C4818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4725E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9000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A3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1A4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E7B4C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90B1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4E4B9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8CD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4997D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26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9F561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2B2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BF7E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DB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40D6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F7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94C2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5FDC1" w14:textId="41E90FBE"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655913">
              <w:rPr>
                <w:rFonts w:ascii="GHEA Grapalat" w:hAnsi="GHEA Grapalat"/>
                <w:lang w:val="hy-AM"/>
              </w:rPr>
              <w:t xml:space="preserve"> </w:t>
            </w:r>
            <w:r w:rsidR="00655913" w:rsidRPr="008432D2">
              <w:rPr>
                <w:rFonts w:ascii="GHEA Grapalat" w:hAnsi="GHEA Grapalat"/>
                <w:b/>
              </w:rPr>
              <w:t xml:space="preserve"> </w:t>
            </w:r>
            <w:r w:rsidR="005D5AD5">
              <w:rPr>
                <w:rFonts w:ascii="GHEA Grapalat" w:hAnsi="GHEA Grapalat"/>
                <w:b/>
              </w:rPr>
              <w:t xml:space="preserve">Муниципалитет Чамбарака </w:t>
            </w:r>
          </w:p>
        </w:tc>
      </w:tr>
      <w:tr w:rsidR="00E752B6" w:rsidRPr="00B138F3" w14:paraId="1DC1A6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E37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00AD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8492" w14:textId="2EC13761"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D5EE4">
              <w:rPr>
                <w:rFonts w:ascii="GHEA Grapalat" w:hAnsi="GHEA Grapalat" w:cs="Arial"/>
                <w:b/>
                <w:bCs/>
                <w:sz w:val="20"/>
                <w:szCs w:val="20"/>
              </w:rPr>
              <w:t>08625868</w:t>
            </w:r>
          </w:p>
        </w:tc>
      </w:tr>
      <w:tr w:rsidR="00E752B6" w:rsidRPr="00B138F3" w14:paraId="7F9248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56221" w14:textId="6419BC3B"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655913">
              <w:rPr>
                <w:rFonts w:ascii="GHEA Grapalat" w:hAnsi="GHEA Grapalat"/>
                <w:lang w:val="hy-AM"/>
              </w:rPr>
              <w:t xml:space="preserve"> </w:t>
            </w:r>
            <w:r w:rsidR="00655913" w:rsidRPr="008432D2">
              <w:rPr>
                <w:rFonts w:ascii="GHEA Grapalat" w:hAnsi="GHEA Grapalat"/>
                <w:b/>
              </w:rPr>
              <w:t xml:space="preserve"> </w:t>
            </w:r>
            <w:r w:rsidR="009D5EE4">
              <w:t xml:space="preserve"> </w:t>
            </w:r>
            <w:r w:rsidR="009D5EE4" w:rsidRPr="009D5EE4">
              <w:rPr>
                <w:rFonts w:ascii="GHEA Grapalat" w:hAnsi="GHEA Grapalat"/>
                <w:b/>
              </w:rPr>
              <w:t>Центральное казначейство МФ РА</w:t>
            </w:r>
          </w:p>
        </w:tc>
      </w:tr>
      <w:tr w:rsidR="00E752B6" w:rsidRPr="00B138F3" w14:paraId="7DADF0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D9BD" w14:textId="085A1460"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655913">
              <w:rPr>
                <w:rFonts w:ascii="GHEA Grapalat" w:hAnsi="GHEA Grapalat"/>
                <w:lang w:val="hy-AM"/>
              </w:rPr>
              <w:t xml:space="preserve"> </w:t>
            </w:r>
            <w:r w:rsidR="009D5EE4">
              <w:rPr>
                <w:rFonts w:ascii="GHEA Grapalat" w:hAnsi="GHEA Grapalat" w:cs="Arial"/>
                <w:sz w:val="20"/>
                <w:szCs w:val="20"/>
              </w:rPr>
              <w:t xml:space="preserve"> </w:t>
            </w:r>
            <w:r w:rsidR="00E614A7">
              <w:rPr>
                <w:rFonts w:ascii="GHEA Grapalat" w:hAnsi="GHEA Grapalat" w:cs="Arial"/>
                <w:b/>
                <w:sz w:val="20"/>
                <w:szCs w:val="20"/>
                <w:lang w:val="hy-AM"/>
              </w:rPr>
              <w:t>900182081332</w:t>
            </w:r>
          </w:p>
        </w:tc>
      </w:tr>
      <w:tr w:rsidR="00E752B6" w:rsidRPr="00B138F3" w14:paraId="1B7293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7A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CE69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D5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A2B9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6D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1E23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20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8CA064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34B3F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29F1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6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F6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189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DBF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B710E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06CEC" w14:textId="77777777" w:rsidR="00E752B6" w:rsidRPr="00B138F3" w:rsidRDefault="00E752B6" w:rsidP="00BF1257">
            <w:pPr>
              <w:widowControl w:val="0"/>
              <w:spacing w:after="160"/>
              <w:rPr>
                <w:rFonts w:ascii="GHEA Grapalat" w:hAnsi="GHEA Grapalat" w:cs="Sylfaen"/>
              </w:rPr>
            </w:pPr>
          </w:p>
          <w:p w14:paraId="002F6F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C247F7" w14:textId="77777777" w:rsidR="00E752B6" w:rsidRPr="00B138F3" w:rsidRDefault="00E752B6" w:rsidP="00BF1257">
            <w:pPr>
              <w:widowControl w:val="0"/>
              <w:spacing w:after="160"/>
              <w:rPr>
                <w:rFonts w:ascii="GHEA Grapalat" w:hAnsi="GHEA Grapalat" w:cs="Sylfaen"/>
              </w:rPr>
            </w:pPr>
          </w:p>
          <w:p w14:paraId="564F96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F477D" w14:textId="77777777" w:rsidR="00E752B6" w:rsidRPr="00B138F3" w:rsidRDefault="00E752B6" w:rsidP="00BF1257">
            <w:pPr>
              <w:widowControl w:val="0"/>
              <w:spacing w:after="160"/>
              <w:rPr>
                <w:rFonts w:ascii="GHEA Grapalat" w:hAnsi="GHEA Grapalat" w:cs="Sylfaen"/>
              </w:rPr>
            </w:pPr>
          </w:p>
          <w:p w14:paraId="5046645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8561C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61F1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E45800" w14:textId="77777777" w:rsidR="00E752B6" w:rsidRPr="00B138F3" w:rsidRDefault="00E752B6" w:rsidP="00BF1257">
            <w:pPr>
              <w:widowControl w:val="0"/>
              <w:spacing w:after="160"/>
              <w:rPr>
                <w:rFonts w:ascii="GHEA Grapalat" w:hAnsi="GHEA Grapalat" w:cs="Sylfaen"/>
              </w:rPr>
            </w:pPr>
          </w:p>
          <w:p w14:paraId="0F10E8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A7043" w14:textId="77777777" w:rsidR="00E752B6" w:rsidRPr="00B138F3" w:rsidRDefault="00E752B6" w:rsidP="00BF1257">
            <w:pPr>
              <w:widowControl w:val="0"/>
              <w:spacing w:after="160"/>
              <w:jc w:val="right"/>
              <w:rPr>
                <w:rFonts w:ascii="GHEA Grapalat" w:hAnsi="GHEA Grapalat" w:cs="Tahoma"/>
              </w:rPr>
            </w:pPr>
          </w:p>
          <w:p w14:paraId="23A176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54CD36" w14:textId="77777777" w:rsidR="00E752B6" w:rsidRPr="00B138F3" w:rsidRDefault="00E752B6" w:rsidP="00BF1257">
            <w:pPr>
              <w:widowControl w:val="0"/>
              <w:spacing w:after="160"/>
              <w:rPr>
                <w:rFonts w:ascii="GHEA Grapalat" w:hAnsi="GHEA Grapalat" w:cs="Sylfaen"/>
              </w:rPr>
            </w:pPr>
          </w:p>
          <w:p w14:paraId="44514BF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C7AA7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B22A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0B3582" w14:textId="77777777" w:rsidR="00E752B6" w:rsidRPr="00B138F3" w:rsidRDefault="00E752B6" w:rsidP="00BF1257">
            <w:pPr>
              <w:widowControl w:val="0"/>
              <w:spacing w:after="160"/>
              <w:rPr>
                <w:rFonts w:ascii="GHEA Grapalat" w:hAnsi="GHEA Grapalat"/>
              </w:rPr>
            </w:pPr>
          </w:p>
          <w:p w14:paraId="2010A3D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6AC4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F0091A" w14:textId="77777777" w:rsidR="00E752B6" w:rsidRPr="00B138F3" w:rsidRDefault="00E752B6" w:rsidP="00BF1257">
            <w:pPr>
              <w:widowControl w:val="0"/>
              <w:spacing w:after="160"/>
              <w:rPr>
                <w:rFonts w:ascii="GHEA Grapalat" w:hAnsi="GHEA Grapalat" w:cs="Tahoma"/>
              </w:rPr>
            </w:pPr>
          </w:p>
          <w:p w14:paraId="469A173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A75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97588" w14:textId="77777777" w:rsidR="00E752B6" w:rsidRPr="00B138F3" w:rsidRDefault="00E752B6" w:rsidP="00BF1257">
            <w:pPr>
              <w:widowControl w:val="0"/>
              <w:spacing w:after="160"/>
              <w:rPr>
                <w:rFonts w:ascii="GHEA Grapalat" w:hAnsi="GHEA Grapalat" w:cs="Tahoma"/>
              </w:rPr>
            </w:pPr>
          </w:p>
          <w:p w14:paraId="411E9C5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E6005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C5A7EA" w14:textId="77777777" w:rsidR="00E752B6" w:rsidRPr="00B138F3" w:rsidRDefault="00E752B6" w:rsidP="00BF1257">
            <w:pPr>
              <w:widowControl w:val="0"/>
              <w:spacing w:after="160"/>
              <w:rPr>
                <w:rFonts w:ascii="GHEA Grapalat" w:hAnsi="GHEA Grapalat" w:cs="Arial"/>
              </w:rPr>
            </w:pPr>
          </w:p>
        </w:tc>
      </w:tr>
      <w:tr w:rsidR="00E752B6" w:rsidRPr="00B138F3" w14:paraId="51E710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E2F3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B52930" w14:textId="77777777" w:rsidR="00E752B6" w:rsidRPr="00B138F3" w:rsidRDefault="00E752B6" w:rsidP="00BF1257">
            <w:pPr>
              <w:widowControl w:val="0"/>
              <w:spacing w:after="160"/>
              <w:rPr>
                <w:rFonts w:ascii="GHEA Grapalat" w:hAnsi="GHEA Grapalat" w:cs="Sylfaen"/>
              </w:rPr>
            </w:pPr>
          </w:p>
          <w:p w14:paraId="30F9D8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74E5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84EA2B" w14:textId="77777777" w:rsidR="00E752B6" w:rsidRPr="00B138F3" w:rsidRDefault="00E752B6" w:rsidP="00BF1257">
            <w:pPr>
              <w:widowControl w:val="0"/>
              <w:spacing w:after="160"/>
              <w:rPr>
                <w:rFonts w:ascii="GHEA Grapalat" w:hAnsi="GHEA Grapalat"/>
              </w:rPr>
            </w:pPr>
          </w:p>
          <w:p w14:paraId="5B1864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815E31" w14:textId="77777777" w:rsidR="00E752B6" w:rsidRPr="00B138F3" w:rsidRDefault="00E752B6" w:rsidP="00E752B6">
      <w:pPr>
        <w:widowControl w:val="0"/>
        <w:spacing w:after="160"/>
        <w:jc w:val="center"/>
        <w:rPr>
          <w:rFonts w:ascii="GHEA Grapalat" w:hAnsi="GHEA Grapalat" w:cs="Sylfaen"/>
        </w:rPr>
      </w:pPr>
    </w:p>
    <w:p w14:paraId="06074E94" w14:textId="77777777" w:rsidR="00E752B6" w:rsidRPr="00E752B6" w:rsidRDefault="00E752B6" w:rsidP="00BE2572">
      <w:pPr>
        <w:rPr>
          <w:rFonts w:ascii="GHEA Grapalat" w:hAnsi="GHEA Grapalat" w:cs="Sylfaen"/>
        </w:rPr>
      </w:pPr>
    </w:p>
    <w:p w14:paraId="615E2FE6" w14:textId="77777777" w:rsidR="00E752B6" w:rsidRDefault="00E752B6" w:rsidP="00BE2572">
      <w:pPr>
        <w:rPr>
          <w:rFonts w:ascii="GHEA Grapalat" w:hAnsi="GHEA Grapalat" w:cs="Sylfaen"/>
          <w:lang w:val="hy-AM"/>
        </w:rPr>
      </w:pPr>
    </w:p>
    <w:p w14:paraId="756063DE" w14:textId="77777777" w:rsidR="00E752B6" w:rsidRDefault="00E752B6" w:rsidP="00BE2572">
      <w:pPr>
        <w:rPr>
          <w:rFonts w:ascii="GHEA Grapalat" w:hAnsi="GHEA Grapalat" w:cs="Sylfaen"/>
          <w:lang w:val="hy-AM"/>
        </w:rPr>
      </w:pPr>
    </w:p>
    <w:p w14:paraId="0DE42946" w14:textId="77777777" w:rsidR="00E752B6" w:rsidRDefault="00E752B6" w:rsidP="00BE2572">
      <w:pPr>
        <w:rPr>
          <w:rFonts w:ascii="GHEA Grapalat" w:hAnsi="GHEA Grapalat" w:cs="Sylfaen"/>
          <w:lang w:val="hy-AM"/>
        </w:rPr>
      </w:pPr>
    </w:p>
    <w:p w14:paraId="05100C05" w14:textId="77777777" w:rsidR="00E752B6" w:rsidRDefault="00E752B6" w:rsidP="00BE2572">
      <w:pPr>
        <w:rPr>
          <w:rFonts w:ascii="GHEA Grapalat" w:hAnsi="GHEA Grapalat" w:cs="Sylfaen"/>
          <w:lang w:val="hy-AM"/>
        </w:rPr>
      </w:pPr>
    </w:p>
    <w:p w14:paraId="53A9C806" w14:textId="77777777" w:rsidR="00E752B6" w:rsidRDefault="00E752B6" w:rsidP="00BE2572">
      <w:pPr>
        <w:rPr>
          <w:rFonts w:ascii="GHEA Grapalat" w:hAnsi="GHEA Grapalat" w:cs="Sylfaen"/>
          <w:lang w:val="hy-AM"/>
        </w:rPr>
      </w:pPr>
    </w:p>
    <w:p w14:paraId="336B6E77" w14:textId="77777777" w:rsidR="00E752B6" w:rsidRDefault="00E752B6" w:rsidP="00BE2572">
      <w:pPr>
        <w:rPr>
          <w:rFonts w:ascii="GHEA Grapalat" w:hAnsi="GHEA Grapalat" w:cs="Sylfaen"/>
          <w:lang w:val="hy-AM"/>
        </w:rPr>
      </w:pPr>
    </w:p>
    <w:p w14:paraId="3B798E5E" w14:textId="77777777" w:rsidR="00E752B6" w:rsidRDefault="00E752B6" w:rsidP="00BE2572">
      <w:pPr>
        <w:rPr>
          <w:rFonts w:ascii="GHEA Grapalat" w:hAnsi="GHEA Grapalat" w:cs="Sylfaen"/>
          <w:lang w:val="hy-AM"/>
        </w:rPr>
      </w:pPr>
    </w:p>
    <w:p w14:paraId="41577C66" w14:textId="77777777" w:rsidR="00E752B6" w:rsidRDefault="00E752B6" w:rsidP="00BE2572">
      <w:pPr>
        <w:rPr>
          <w:rFonts w:ascii="GHEA Grapalat" w:hAnsi="GHEA Grapalat" w:cs="Sylfaen"/>
          <w:lang w:val="hy-AM"/>
        </w:rPr>
      </w:pPr>
    </w:p>
    <w:p w14:paraId="544C1D23" w14:textId="77777777" w:rsidR="00E752B6" w:rsidRDefault="00E752B6" w:rsidP="00BE2572">
      <w:pPr>
        <w:rPr>
          <w:rFonts w:ascii="GHEA Grapalat" w:hAnsi="GHEA Grapalat" w:cs="Sylfaen"/>
          <w:lang w:val="hy-AM"/>
        </w:rPr>
      </w:pPr>
    </w:p>
    <w:p w14:paraId="07069784" w14:textId="77777777" w:rsidR="00E752B6" w:rsidRDefault="00E752B6" w:rsidP="00BE2572">
      <w:pPr>
        <w:rPr>
          <w:rFonts w:ascii="GHEA Grapalat" w:hAnsi="GHEA Grapalat" w:cs="Sylfaen"/>
          <w:lang w:val="hy-AM"/>
        </w:rPr>
      </w:pPr>
    </w:p>
    <w:p w14:paraId="22EF679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5CE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9D58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CFF5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9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0C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59A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21B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43E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47F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24C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16C6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C4A4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567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6B73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9D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8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D08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ACF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10B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8A9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8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67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BEE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5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2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8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B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3BE4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8F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8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6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A1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5C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FB4E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6B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D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83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127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F82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8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A5D9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883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9A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62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1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AC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3D3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9BC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772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7E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34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AC4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D5F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D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3F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D9C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B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2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A38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C03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C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7871D" w14:textId="6B3074F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75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08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89F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CF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F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C188A" w14:textId="5F71FC20"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 xml:space="preserve">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261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D43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E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3108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0F7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1F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C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504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61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AC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2C3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AAE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8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D1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49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3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268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8DC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D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7A8B0" w14:textId="2F675C2A"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009D5EE4">
              <w:rPr>
                <w:rFonts w:ascii="GHEA Grapalat" w:hAnsi="GHEA Grapalat"/>
                <w:sz w:val="18"/>
                <w:szCs w:val="18"/>
              </w:rPr>
              <w:t>Община Чамбарак</w:t>
            </w:r>
            <w:r w:rsidRPr="00B138F3">
              <w:rPr>
                <w:rFonts w:ascii="GHEA Grapalat" w:hAnsi="GHEA Grapalat"/>
                <w:sz w:val="18"/>
                <w:szCs w:val="18"/>
              </w:rPr>
              <w:t xml:space="preserve">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3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54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2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FB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03A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7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6D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278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3C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180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D5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56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6A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ECA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440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2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E8D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814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23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48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E40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80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C0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A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3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2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A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04F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8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B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556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D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C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EF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3E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8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9B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3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3D1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F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32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625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0B53F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36D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F8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46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1C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349D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0E44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F1B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19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48DDA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D3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467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E22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32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E43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C4D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F45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7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32F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1EA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7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16D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7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4D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38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16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07F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F40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64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49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04F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A5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BE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7F9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04A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7C9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F40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F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AE5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10AB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2A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FA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8A9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65255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7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D01F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8A1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D6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C54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58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18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68F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D5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E070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9D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E0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23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A66B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EF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14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A8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F04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A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9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CBEF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26F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F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B8E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50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0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6EC6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4F0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B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C22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29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8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B1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2BC5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E67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5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9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F1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6F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5B9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BE3F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34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4E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7C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1DE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3B3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7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17725" w14:textId="77777777" w:rsidR="00BE2572" w:rsidRPr="00B138F3" w:rsidRDefault="00BE2572" w:rsidP="000745BE">
            <w:pPr>
              <w:widowControl w:val="0"/>
              <w:spacing w:after="120"/>
              <w:jc w:val="center"/>
              <w:rPr>
                <w:rFonts w:ascii="GHEA Grapalat" w:hAnsi="GHEA Grapalat"/>
                <w:sz w:val="18"/>
                <w:szCs w:val="18"/>
              </w:rPr>
            </w:pPr>
          </w:p>
        </w:tc>
      </w:tr>
    </w:tbl>
    <w:p w14:paraId="0E5313C6" w14:textId="77777777" w:rsidR="00BE2572" w:rsidRPr="00B138F3" w:rsidRDefault="00BE2572" w:rsidP="00BE2572">
      <w:pPr>
        <w:widowControl w:val="0"/>
        <w:spacing w:after="160"/>
        <w:ind w:left="567" w:right="565"/>
        <w:jc w:val="center"/>
        <w:rPr>
          <w:rFonts w:ascii="GHEA Grapalat" w:hAnsi="GHEA Grapalat"/>
          <w:b/>
        </w:rPr>
      </w:pPr>
    </w:p>
    <w:p w14:paraId="242A47E8" w14:textId="77777777" w:rsidR="00936CDF" w:rsidRDefault="00936CDF">
      <w:pPr>
        <w:rPr>
          <w:rFonts w:ascii="GHEA Grapalat" w:hAnsi="GHEA Grapalat"/>
          <w:b/>
        </w:rPr>
      </w:pPr>
      <w:r>
        <w:rPr>
          <w:rFonts w:ascii="GHEA Grapalat" w:hAnsi="GHEA Grapalat"/>
          <w:b/>
        </w:rPr>
        <w:br w:type="page"/>
      </w:r>
    </w:p>
    <w:p w14:paraId="660B71C4" w14:textId="21398A8F" w:rsidR="003B2F27" w:rsidRPr="006F1605" w:rsidRDefault="003B2F27" w:rsidP="00C6408E">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01867AF" w14:textId="0CB7B6A3"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E7697">
        <w:rPr>
          <w:rFonts w:ascii="GHEA Grapalat" w:hAnsi="GHEA Grapalat"/>
          <w:b/>
          <w:sz w:val="24"/>
          <w:szCs w:val="24"/>
        </w:rPr>
        <w:t>ԳՄՃՀ-ԳՀԾՁԲ-26/03</w:t>
      </w:r>
      <w:r w:rsidR="005D5AD5">
        <w:rPr>
          <w:rFonts w:ascii="GHEA Grapalat" w:hAnsi="GHEA Grapalat"/>
          <w:b/>
          <w:sz w:val="24"/>
          <w:szCs w:val="24"/>
        </w:rPr>
        <w:t xml:space="preserve">  </w:t>
      </w:r>
    </w:p>
    <w:p w14:paraId="234E8B9A" w14:textId="77777777" w:rsidR="003B2F27" w:rsidRPr="00AD29CE" w:rsidRDefault="003B2F27" w:rsidP="003B2F27">
      <w:pPr>
        <w:widowControl w:val="0"/>
        <w:spacing w:after="160" w:line="360" w:lineRule="auto"/>
        <w:jc w:val="right"/>
        <w:rPr>
          <w:rFonts w:ascii="GHEA Grapalat" w:hAnsi="GHEA Grapalat"/>
          <w:i/>
        </w:rPr>
      </w:pPr>
    </w:p>
    <w:p w14:paraId="174E636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48DC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DA75B" w14:textId="77777777" w:rsidR="003B2F27" w:rsidRPr="00D04EA3" w:rsidDel="00DE24EF" w:rsidRDefault="003B2F27" w:rsidP="003B2F27">
      <w:pPr>
        <w:widowControl w:val="0"/>
        <w:spacing w:after="160" w:line="360" w:lineRule="auto"/>
        <w:jc w:val="center"/>
        <w:rPr>
          <w:del w:id="15"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8899BC9" w14:textId="77777777" w:rsidTr="005B7138">
        <w:tc>
          <w:tcPr>
            <w:tcW w:w="4643" w:type="dxa"/>
          </w:tcPr>
          <w:p w14:paraId="091A3A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36D4A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249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C9B181" w14:textId="77777777" w:rsidR="003B2F27" w:rsidRPr="00AD29CE" w:rsidDel="00DE24EF" w:rsidRDefault="003B2F27" w:rsidP="003B2F27">
      <w:pPr>
        <w:widowControl w:val="0"/>
        <w:spacing w:after="120"/>
        <w:jc w:val="both"/>
        <w:rPr>
          <w:del w:id="16" w:author="Vardan" w:date="2022-03-24T23:12:00Z"/>
          <w:rFonts w:ascii="GHEA Grapalat" w:hAnsi="GHEA Grapalat"/>
          <w:i/>
        </w:rPr>
      </w:pPr>
    </w:p>
    <w:p w14:paraId="05AB921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10F3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563E8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A8F2BF" w14:textId="77777777" w:rsidR="003B2F27" w:rsidRDefault="003B2F27" w:rsidP="003B2F27">
      <w:pPr>
        <w:rPr>
          <w:rFonts w:ascii="GHEA Grapalat" w:hAnsi="GHEA Grapalat" w:cs="Sylfaen"/>
        </w:rPr>
      </w:pPr>
    </w:p>
    <w:p w14:paraId="2E7544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C0AF8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1B34E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8C9276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7F8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26B0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95298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0BCF6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C5883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C492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23A17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B03A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8C662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DB4CFDA" w14:textId="77777777" w:rsidR="00F72272" w:rsidRPr="004B7F02" w:rsidRDefault="00F72272">
      <w:pPr>
        <w:rPr>
          <w:rFonts w:ascii="GHEA Grapalat" w:hAnsi="GHEA Grapalat"/>
          <w:b/>
        </w:rPr>
      </w:pPr>
      <w:r w:rsidRPr="004B7F02">
        <w:rPr>
          <w:rFonts w:ascii="GHEA Grapalat" w:hAnsi="GHEA Grapalat"/>
          <w:b/>
        </w:rPr>
        <w:t>-----------------------------------</w:t>
      </w:r>
    </w:p>
    <w:p w14:paraId="2C96AF6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D47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F1F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08D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CB6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38E3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6CFF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28D5E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481DF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648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DB2BFB6" w14:textId="77777777" w:rsidR="00C8503C" w:rsidRPr="00B138F3" w:rsidRDefault="00C8503C" w:rsidP="00C8503C">
      <w:pPr>
        <w:widowControl w:val="0"/>
        <w:tabs>
          <w:tab w:val="left" w:pos="1418"/>
        </w:tabs>
        <w:spacing w:after="160"/>
        <w:ind w:firstLine="567"/>
        <w:jc w:val="both"/>
        <w:rPr>
          <w:rFonts w:ascii="GHEA Grapalat" w:hAnsi="GHEA Grapalat"/>
        </w:rPr>
      </w:pPr>
    </w:p>
    <w:p w14:paraId="0D7190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BC4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AAA4A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FF46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94762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A4E6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1B54D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91E80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14:paraId="227F99BF" w14:textId="71CD3250"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w:t>
      </w:r>
      <w:r w:rsidR="009D5EE4">
        <w:rPr>
          <w:rFonts w:ascii="GHEA Grapalat" w:hAnsi="GHEA Grapalat"/>
        </w:rPr>
        <w:t>Община Чамбарак</w:t>
      </w:r>
      <w:r w:rsidRPr="00AD29CE">
        <w:rPr>
          <w:rFonts w:ascii="GHEA Grapalat" w:hAnsi="GHEA Grapalat"/>
        </w:rPr>
        <w:t xml:space="preserve"> иные платежи.</w:t>
      </w:r>
    </w:p>
    <w:p w14:paraId="143A01F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6A9DE4" w14:textId="4F23C8FF"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w:t>
      </w:r>
      <w:r w:rsidR="009D5EE4">
        <w:rPr>
          <w:rFonts w:ascii="GHEA Grapalat" w:hAnsi="GHEA Grapalat"/>
          <w:strike/>
        </w:rPr>
        <w:t>Община Чамбарак</w:t>
      </w:r>
      <w:r w:rsidRPr="000B0D58">
        <w:rPr>
          <w:rFonts w:ascii="GHEA Grapalat" w:hAnsi="GHEA Grapalat"/>
          <w:strike/>
        </w:rPr>
        <w:t xml:space="preserve">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 xml:space="preserve">При этом до полного погашения предоплаты платежи Исполнителю не </w:t>
      </w:r>
      <w:r w:rsidR="00076092" w:rsidRPr="000B0D58">
        <w:rPr>
          <w:rFonts w:ascii="GHEA Grapalat" w:hAnsi="GHEA Grapalat"/>
          <w:strike/>
        </w:rPr>
        <w:lastRenderedPageBreak/>
        <w:t>производятся</w:t>
      </w:r>
      <w:r w:rsidR="00076092" w:rsidRPr="000B0D58">
        <w:rPr>
          <w:rStyle w:val="af6"/>
          <w:rFonts w:ascii="GHEA Grapalat" w:hAnsi="GHEA Grapalat"/>
          <w:strike/>
        </w:rPr>
        <w:t xml:space="preserve"> </w:t>
      </w:r>
      <w:r w:rsidR="008E3117" w:rsidRPr="000B0D58">
        <w:rPr>
          <w:rStyle w:val="af6"/>
          <w:rFonts w:ascii="GHEA Grapalat" w:hAnsi="GHEA Grapalat"/>
          <w:strike/>
        </w:rPr>
        <w:footnoteReference w:customMarkFollows="1" w:id="19"/>
        <w:t>19</w:t>
      </w:r>
      <w:r w:rsidRPr="000B0D58">
        <w:rPr>
          <w:rFonts w:ascii="GHEA Grapalat" w:hAnsi="GHEA Grapalat"/>
          <w:strike/>
        </w:rPr>
        <w:t>.</w:t>
      </w:r>
    </w:p>
    <w:p w14:paraId="6537E94A" w14:textId="5A32EACE"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w:t>
      </w:r>
      <w:r w:rsidR="009D5EE4">
        <w:rPr>
          <w:rFonts w:ascii="GHEA Grapalat" w:hAnsi="GHEA Grapalat"/>
        </w:rPr>
        <w:t>Община Чамбарак</w:t>
      </w:r>
      <w:r w:rsidRPr="00AD29CE">
        <w:rPr>
          <w:rFonts w:ascii="GHEA Grapalat" w:hAnsi="GHEA Grapalat"/>
        </w:rPr>
        <w:t xml:space="preserve">,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FD999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26B93BC" w14:textId="65D5C051" w:rsidR="00CD6521" w:rsidRPr="00CD6521" w:rsidRDefault="002035B5" w:rsidP="00CD6521">
      <w:pPr>
        <w:pStyle w:val="norm"/>
        <w:widowControl w:val="0"/>
        <w:spacing w:after="160" w:line="360" w:lineRule="auto"/>
        <w:ind w:firstLine="567"/>
        <w:rPr>
          <w:rFonts w:ascii="GHEA Grapalat" w:hAnsi="GHEA Grapalat"/>
          <w:b/>
          <w:bCs/>
          <w:sz w:val="24"/>
          <w:szCs w:val="24"/>
        </w:rPr>
      </w:pPr>
      <w:r w:rsidRPr="00CD6521">
        <w:rPr>
          <w:rFonts w:ascii="GHEA Grapalat" w:hAnsi="GHEA Grapalat"/>
          <w:b/>
          <w:bCs/>
          <w:sz w:val="24"/>
          <w:szCs w:val="24"/>
        </w:rPr>
        <w:t>4</w:t>
      </w:r>
      <w:r w:rsidR="00631627" w:rsidRPr="00CD6521">
        <w:rPr>
          <w:rFonts w:ascii="GHEA Grapalat" w:hAnsi="GHEA Grapalat"/>
          <w:b/>
          <w:bCs/>
          <w:sz w:val="24"/>
          <w:szCs w:val="24"/>
        </w:rPr>
        <w:t>.</w:t>
      </w:r>
      <w:r w:rsidRPr="00CD6521">
        <w:rPr>
          <w:rFonts w:ascii="GHEA Grapalat" w:hAnsi="GHEA Grapalat"/>
          <w:b/>
          <w:bCs/>
          <w:sz w:val="24"/>
          <w:szCs w:val="24"/>
        </w:rPr>
        <w:t xml:space="preserve">3 </w:t>
      </w:r>
      <w:r w:rsidR="00CD6521" w:rsidRPr="00CD6521">
        <w:rPr>
          <w:rFonts w:ascii="GHEA Grapalat" w:hAnsi="GHEA Grapalat"/>
          <w:b/>
          <w:bCs/>
          <w:sz w:val="24"/>
          <w:szCs w:val="24"/>
        </w:rPr>
        <w:t>Оплата за услуги, оказанные в рамках настоящего договора, производится по следующей формуле:</w:t>
      </w:r>
      <w:r w:rsidR="003B2F27" w:rsidRPr="00CD6521">
        <w:rPr>
          <w:rFonts w:ascii="GHEA Grapalat" w:hAnsi="GHEA Grapalat"/>
          <w:b/>
          <w:bCs/>
          <w:sz w:val="24"/>
          <w:szCs w:val="24"/>
        </w:rPr>
        <w:t xml:space="preserve"> </w:t>
      </w:r>
      <w:r w:rsidR="00CD6521" w:rsidRPr="00CD6521">
        <w:rPr>
          <w:rFonts w:ascii="GHEA Grapalat" w:hAnsi="GHEA Grapalat"/>
          <w:b/>
          <w:bCs/>
          <w:sz w:val="24"/>
          <w:szCs w:val="24"/>
        </w:rPr>
        <w:t>ВС= ЦУx100/СцxУxК, где:</w:t>
      </w:r>
    </w:p>
    <w:p w14:paraId="040F76CE" w14:textId="77777777" w:rsidR="00CD6521" w:rsidRPr="00DF6B0D" w:rsidRDefault="00CD6521" w:rsidP="00CD6521">
      <w:pPr>
        <w:pStyle w:val="norm"/>
        <w:widowControl w:val="0"/>
        <w:spacing w:after="160" w:line="360" w:lineRule="auto"/>
        <w:ind w:firstLine="567"/>
        <w:rPr>
          <w:rFonts w:ascii="GHEA Grapalat" w:hAnsi="GHEA Grapalat"/>
          <w:b/>
          <w:bCs/>
          <w:strike/>
          <w:sz w:val="24"/>
          <w:szCs w:val="24"/>
        </w:rPr>
      </w:pPr>
      <w:r w:rsidRPr="00DF6B0D">
        <w:rPr>
          <w:rFonts w:ascii="GHEA Grapalat" w:hAnsi="GHEA Grapalat"/>
          <w:b/>
          <w:bCs/>
          <w:strike/>
          <w:sz w:val="24"/>
          <w:szCs w:val="24"/>
        </w:rPr>
        <w:t>ВС-сумма, выплачиваемая за оказание отдельных видов услуг, установленных договором,</w:t>
      </w:r>
    </w:p>
    <w:p w14:paraId="604D78B4" w14:textId="77777777" w:rsidR="00CD6521" w:rsidRPr="00DF6B0D" w:rsidRDefault="00CD6521" w:rsidP="00CD6521">
      <w:pPr>
        <w:pStyle w:val="norm"/>
        <w:widowControl w:val="0"/>
        <w:spacing w:after="160" w:line="360" w:lineRule="auto"/>
        <w:ind w:firstLine="567"/>
        <w:rPr>
          <w:rFonts w:ascii="GHEA Grapalat" w:hAnsi="GHEA Grapalat"/>
          <w:b/>
          <w:bCs/>
          <w:strike/>
          <w:sz w:val="24"/>
          <w:szCs w:val="24"/>
        </w:rPr>
      </w:pPr>
      <w:r w:rsidRPr="00DF6B0D">
        <w:rPr>
          <w:rFonts w:ascii="GHEA Grapalat" w:hAnsi="GHEA Grapalat"/>
          <w:b/>
          <w:bCs/>
          <w:strike/>
          <w:sz w:val="24"/>
          <w:szCs w:val="24"/>
        </w:rPr>
        <w:t>ЦУ -итоговая цена, предложенная отобранным участником,</w:t>
      </w:r>
    </w:p>
    <w:p w14:paraId="171C7041" w14:textId="77777777" w:rsidR="00CD6521" w:rsidRPr="00DF6B0D" w:rsidRDefault="00CD6521" w:rsidP="00CD6521">
      <w:pPr>
        <w:pStyle w:val="norm"/>
        <w:widowControl w:val="0"/>
        <w:spacing w:after="160" w:line="360" w:lineRule="auto"/>
        <w:ind w:firstLine="567"/>
        <w:rPr>
          <w:rFonts w:ascii="GHEA Grapalat" w:hAnsi="GHEA Grapalat"/>
          <w:b/>
          <w:bCs/>
          <w:strike/>
          <w:sz w:val="24"/>
          <w:szCs w:val="24"/>
        </w:rPr>
      </w:pPr>
      <w:r w:rsidRPr="00DF6B0D">
        <w:rPr>
          <w:rFonts w:ascii="GHEA Grapalat" w:hAnsi="GHEA Grapalat"/>
          <w:b/>
          <w:bCs/>
          <w:strike/>
          <w:sz w:val="24"/>
          <w:szCs w:val="24"/>
        </w:rPr>
        <w:t>100- процент,</w:t>
      </w:r>
    </w:p>
    <w:p w14:paraId="390B1F71" w14:textId="77777777" w:rsidR="00CD6521" w:rsidRPr="00DF6B0D" w:rsidRDefault="00CD6521" w:rsidP="00CD6521">
      <w:pPr>
        <w:pStyle w:val="norm"/>
        <w:widowControl w:val="0"/>
        <w:spacing w:after="160" w:line="360" w:lineRule="auto"/>
        <w:ind w:firstLine="567"/>
        <w:rPr>
          <w:rFonts w:ascii="GHEA Grapalat" w:hAnsi="GHEA Grapalat"/>
          <w:b/>
          <w:bCs/>
          <w:strike/>
          <w:sz w:val="24"/>
          <w:szCs w:val="24"/>
        </w:rPr>
      </w:pPr>
      <w:r w:rsidRPr="00DF6B0D">
        <w:rPr>
          <w:rFonts w:ascii="GHEA Grapalat" w:hAnsi="GHEA Grapalat"/>
          <w:b/>
          <w:bCs/>
          <w:strike/>
          <w:sz w:val="24"/>
          <w:szCs w:val="24"/>
        </w:rPr>
        <w:t>СЦ- совокупность максимальных единиц цен, установленных для оказания услуги,</w:t>
      </w:r>
    </w:p>
    <w:p w14:paraId="7AC203DF" w14:textId="77777777" w:rsidR="00CD6521" w:rsidRPr="00DF6B0D" w:rsidRDefault="00CD6521" w:rsidP="00CD6521">
      <w:pPr>
        <w:pStyle w:val="norm"/>
        <w:widowControl w:val="0"/>
        <w:spacing w:after="160" w:line="360" w:lineRule="auto"/>
        <w:ind w:firstLine="567"/>
        <w:rPr>
          <w:rFonts w:ascii="GHEA Grapalat" w:hAnsi="GHEA Grapalat"/>
          <w:b/>
          <w:bCs/>
          <w:strike/>
          <w:sz w:val="24"/>
          <w:szCs w:val="24"/>
        </w:rPr>
      </w:pPr>
      <w:r w:rsidRPr="00DF6B0D">
        <w:rPr>
          <w:rFonts w:ascii="GHEA Grapalat" w:hAnsi="GHEA Grapalat"/>
          <w:b/>
          <w:bCs/>
          <w:strike/>
          <w:sz w:val="24"/>
          <w:szCs w:val="24"/>
        </w:rPr>
        <w:t>У-цена на максимальную единицу предоставленной услуги,</w:t>
      </w:r>
    </w:p>
    <w:p w14:paraId="60A33632" w14:textId="001B6958" w:rsidR="003B2F27" w:rsidRPr="00DF6B0D" w:rsidRDefault="00CD6521" w:rsidP="00CD6521">
      <w:pPr>
        <w:pStyle w:val="norm"/>
        <w:widowControl w:val="0"/>
        <w:spacing w:after="160" w:line="360" w:lineRule="auto"/>
        <w:ind w:firstLine="567"/>
        <w:rPr>
          <w:rFonts w:ascii="GHEA Grapalat" w:hAnsi="GHEA Grapalat" w:cs="Sylfaen"/>
          <w:b/>
          <w:bCs/>
          <w:strike/>
        </w:rPr>
      </w:pPr>
      <w:r w:rsidRPr="00DF6B0D">
        <w:rPr>
          <w:rFonts w:ascii="GHEA Grapalat" w:hAnsi="GHEA Grapalat"/>
          <w:b/>
          <w:bCs/>
          <w:strike/>
          <w:sz w:val="24"/>
          <w:szCs w:val="24"/>
        </w:rPr>
        <w:t>К-количество предоставленных услуг.</w:t>
      </w:r>
    </w:p>
    <w:p w14:paraId="706316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6F5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5E9C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BB10A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1EA08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46E8F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w:t>
      </w:r>
      <w:r w:rsidRPr="00AD29CE">
        <w:rPr>
          <w:rFonts w:ascii="GHEA Grapalat" w:hAnsi="GHEA Grapalat"/>
        </w:rPr>
        <w:lastRenderedPageBreak/>
        <w:t>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D63A1FF" w14:textId="789B136B"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w:t>
      </w:r>
      <w:r w:rsidR="009D5EE4">
        <w:rPr>
          <w:rFonts w:ascii="GHEA Grapalat" w:hAnsi="GHEA Grapalat"/>
        </w:rPr>
        <w:t>Община Чамбарак</w:t>
      </w:r>
      <w:r w:rsidRPr="00AD29CE">
        <w:rPr>
          <w:rFonts w:ascii="GHEA Grapalat" w:hAnsi="GHEA Grapalat"/>
        </w:rPr>
        <w:t>.</w:t>
      </w:r>
    </w:p>
    <w:p w14:paraId="324A86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27E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5BE3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E2F6CF0" w14:textId="26BC8A6F"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w:t>
      </w:r>
      <w:r w:rsidR="008B1527">
        <w:rPr>
          <w:rFonts w:ascii="GHEA Grapalat" w:hAnsi="GHEA Grapalat"/>
        </w:rPr>
        <w:t>договора</w:t>
      </w:r>
      <w:r w:rsidRPr="00AD29CE">
        <w:rPr>
          <w:rFonts w:ascii="GHEA Grapalat" w:hAnsi="GHEA Grapalat"/>
        </w:rPr>
        <w:t>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730589" w14:textId="77777777" w:rsidR="003B2F27" w:rsidRDefault="003B2F27" w:rsidP="003B2F27">
      <w:pPr>
        <w:rPr>
          <w:rFonts w:ascii="GHEA Grapalat" w:hAnsi="GHEA Grapalat" w:cs="Sylfaen"/>
        </w:rPr>
      </w:pPr>
      <w:r>
        <w:rPr>
          <w:rFonts w:ascii="GHEA Grapalat" w:hAnsi="GHEA Grapalat" w:cs="Sylfaen"/>
        </w:rPr>
        <w:br w:type="page"/>
      </w:r>
    </w:p>
    <w:p w14:paraId="23A824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7F95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D8FA076" w14:textId="1EB2668D"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009D5EE4">
        <w:rPr>
          <w:rFonts w:ascii="GHEA Grapalat" w:hAnsi="GHEA Grapalat"/>
        </w:rPr>
        <w:t>Община Чамбарак</w:t>
      </w:r>
      <w:r w:rsidRPr="00AD29CE">
        <w:rPr>
          <w:rFonts w:ascii="GHEA Grapalat" w:hAnsi="GHEA Grapalat"/>
        </w:rPr>
        <w:t>.</w:t>
      </w:r>
      <w:r w:rsidR="00B62D69">
        <w:rPr>
          <w:rStyle w:val="af6"/>
          <w:rFonts w:ascii="GHEA Grapalat" w:hAnsi="GHEA Grapalat" w:cs="Sylfaen"/>
        </w:rPr>
        <w:footnoteReference w:customMarkFollows="1" w:id="21"/>
        <w:t>22</w:t>
      </w:r>
    </w:p>
    <w:p w14:paraId="7A0BA183" w14:textId="6380CC7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008B1527">
        <w:rPr>
          <w:rFonts w:ascii="GHEA Grapalat" w:hAnsi="GHEA Grapalat"/>
        </w:rPr>
        <w:t>договора</w:t>
      </w:r>
      <w:r w:rsidRPr="00AD29CE">
        <w:rPr>
          <w:rFonts w:ascii="GHEA Grapalat" w:hAnsi="GHEA Grapalat"/>
        </w:rPr>
        <w:t xml:space="preserve"> сторон. Право требования, вытекающее из договора, не может быть передано другому лицу без письменного согласия стороны должника. </w:t>
      </w:r>
    </w:p>
    <w:p w14:paraId="2B4005D8" w14:textId="34069A2D"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009D5EE4">
        <w:rPr>
          <w:rFonts w:ascii="GHEA Grapalat" w:hAnsi="GHEA Grapalat"/>
          <w:spacing w:val="-4"/>
        </w:rPr>
        <w:t>Община Чамбарак</w:t>
      </w:r>
      <w:r w:rsidRPr="00844C3A">
        <w:rPr>
          <w:rFonts w:ascii="GHEA Grapalat" w:hAnsi="GHEA Grapalat"/>
          <w:spacing w:val="-4"/>
        </w:rPr>
        <w:t xml:space="preserve">,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009D5EE4">
        <w:rPr>
          <w:rFonts w:ascii="GHEA Grapalat" w:hAnsi="GHEA Grapalat"/>
          <w:spacing w:val="-4"/>
        </w:rPr>
        <w:t>Община Чамбарак</w:t>
      </w:r>
      <w:r w:rsidRPr="00844C3A">
        <w:rPr>
          <w:rFonts w:ascii="GHEA Grapalat" w:hAnsi="GHEA Grapalat"/>
          <w:spacing w:val="-4"/>
        </w:rPr>
        <w:t xml:space="preserve">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w:t>
      </w:r>
      <w:r w:rsidR="009D5EE4">
        <w:rPr>
          <w:rFonts w:ascii="GHEA Grapalat" w:hAnsi="GHEA Grapalat"/>
          <w:spacing w:val="-4"/>
        </w:rPr>
        <w:t>Община Чамбарак</w:t>
      </w:r>
      <w:r w:rsidRPr="00844C3A">
        <w:rPr>
          <w:rFonts w:ascii="GHEA Grapalat" w:hAnsi="GHEA Grapalat"/>
          <w:spacing w:val="-4"/>
        </w:rPr>
        <w:t>, возместить понесенные по его вине убытки Заказчика в том объеме, по части которого был расторгнут договор.</w:t>
      </w:r>
    </w:p>
    <w:p w14:paraId="522CEEA2" w14:textId="771956D3"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w:t>
      </w:r>
      <w:r w:rsidR="009D5EE4">
        <w:rPr>
          <w:rFonts w:ascii="GHEA Grapalat" w:hAnsi="GHEA Grapalat"/>
        </w:rPr>
        <w:t>Община Чамбарак</w:t>
      </w:r>
      <w:r w:rsidRPr="00AD29CE">
        <w:rPr>
          <w:rFonts w:ascii="GHEA Grapalat" w:hAnsi="GHEA Grapalat"/>
        </w:rPr>
        <w:t>.</w:t>
      </w:r>
    </w:p>
    <w:p w14:paraId="20CB9B6A" w14:textId="4E219155"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 xml:space="preserve">с взаимного согласия сторон – посредством заключения </w:t>
      </w:r>
      <w:r w:rsidR="008B1527">
        <w:rPr>
          <w:rFonts w:ascii="GHEA Grapalat" w:hAnsi="GHEA Grapalat"/>
        </w:rPr>
        <w:t>договора</w:t>
      </w:r>
      <w:r w:rsidRPr="00AD29CE">
        <w:rPr>
          <w:rFonts w:ascii="GHEA Grapalat" w:hAnsi="GHEA Grapalat"/>
        </w:rPr>
        <w:t>, которое будет являться неотъемлемой частью договора.</w:t>
      </w:r>
    </w:p>
    <w:p w14:paraId="3E15ED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5199F5" w14:textId="798A62B3"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 xml:space="preserve">Каждый случай изменения договора под воздействием не зависящих от сторон договора факторов устанавливает Правительство </w:t>
      </w:r>
      <w:r w:rsidR="009D5EE4">
        <w:rPr>
          <w:rFonts w:ascii="GHEA Grapalat" w:hAnsi="GHEA Grapalat"/>
        </w:rPr>
        <w:t>Община Чамбарак</w:t>
      </w:r>
      <w:r w:rsidRPr="00AD29CE">
        <w:rPr>
          <w:rFonts w:ascii="GHEA Grapalat" w:hAnsi="GHEA Grapalat"/>
        </w:rPr>
        <w:t>.</w:t>
      </w:r>
    </w:p>
    <w:p w14:paraId="578C31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608C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AF8E9F9" w14:textId="1F655DE2"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8B1527">
        <w:rPr>
          <w:rFonts w:ascii="GHEA Grapalat" w:hAnsi="GHEA Grapalat"/>
        </w:rPr>
        <w:t>2026</w:t>
      </w:r>
      <w:r w:rsidR="007C145D" w:rsidRPr="00623AB5">
        <w:rPr>
          <w:rFonts w:ascii="GHEA Grapalat" w:hAnsi="GHEA Grapalat"/>
        </w:rPr>
        <w:t xml:space="preserve"> № 817-А</w:t>
      </w:r>
      <w:r w:rsidR="00580D8D" w:rsidRPr="00580D8D">
        <w:rPr>
          <w:rFonts w:ascii="GHEA Grapalat" w:hAnsi="GHEA Grapalat"/>
        </w:rPr>
        <w:t>.</w:t>
      </w:r>
      <w:r w:rsidR="00750DB7">
        <w:rPr>
          <w:rStyle w:val="af6"/>
          <w:rFonts w:ascii="GHEA Grapalat" w:hAnsi="GHEA Grapalat"/>
        </w:rPr>
        <w:footnoteReference w:customMarkFollows="1" w:id="22"/>
        <w:t>23</w:t>
      </w:r>
    </w:p>
    <w:p w14:paraId="6A34D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3"/>
        <w:t>24</w:t>
      </w:r>
      <w:r w:rsidRPr="00AD29CE">
        <w:rPr>
          <w:rFonts w:ascii="GHEA Grapalat" w:hAnsi="GHEA Grapalat"/>
        </w:rPr>
        <w:t>.</w:t>
      </w:r>
    </w:p>
    <w:p w14:paraId="087FB7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9F6F0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7253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E903D2" w14:textId="5E3CE32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w:t>
      </w:r>
      <w:r w:rsidR="009D5EE4">
        <w:rPr>
          <w:rFonts w:ascii="GHEA Grapalat" w:hAnsi="GHEA Grapalat"/>
        </w:rPr>
        <w:t>Община Чамбарак</w:t>
      </w:r>
      <w:r w:rsidRPr="00AD29CE">
        <w:rPr>
          <w:rFonts w:ascii="GHEA Grapalat" w:hAnsi="GHEA Grapalat"/>
        </w:rPr>
        <w:t xml:space="preserve">.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w:t>
      </w:r>
      <w:r w:rsidR="009D5EE4">
        <w:rPr>
          <w:rFonts w:ascii="GHEA Grapalat" w:hAnsi="GHEA Grapalat"/>
        </w:rPr>
        <w:t>Община Чамбарак</w:t>
      </w:r>
      <w:r w:rsidRPr="00AD29CE">
        <w:rPr>
          <w:rFonts w:ascii="GHEA Grapalat" w:hAnsi="GHEA Grapalat"/>
        </w:rPr>
        <w:t xml:space="preserve">. </w:t>
      </w:r>
    </w:p>
    <w:p w14:paraId="474470EC" w14:textId="77777777" w:rsidR="00076092" w:rsidRDefault="003B2F27" w:rsidP="00076092">
      <w:pPr>
        <w:widowControl w:val="0"/>
        <w:tabs>
          <w:tab w:val="left" w:pos="1276"/>
        </w:tabs>
        <w:spacing w:after="160" w:line="360" w:lineRule="auto"/>
        <w:ind w:firstLine="567"/>
        <w:jc w:val="both"/>
        <w:rPr>
          <w:ins w:id="1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7ACDB36" w14:textId="07834E10"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w:t>
      </w:r>
      <w:r w:rsidR="009D5EE4">
        <w:rPr>
          <w:rStyle w:val="ezkurwreuab5ozgtqnkl"/>
          <w:rFonts w:ascii="GHEA Grapalat" w:hAnsi="GHEA Grapalat"/>
        </w:rPr>
        <w:t>Община Чамбарак</w:t>
      </w:r>
      <w:r w:rsidR="00397DAB" w:rsidRPr="00B40E38">
        <w:rPr>
          <w:rStyle w:val="ezkurwreuab5ozgtqnkl"/>
          <w:rFonts w:ascii="GHEA Grapalat" w:hAnsi="GHEA Grapalat"/>
        </w:rPr>
        <w:t xml:space="preserve">,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D6279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D8A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371E804" w14:textId="377C4A19"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w:t>
      </w:r>
      <w:r w:rsidR="009D5EE4">
        <w:rPr>
          <w:rFonts w:ascii="GHEA Grapalat" w:hAnsi="GHEA Grapalat"/>
        </w:rPr>
        <w:t>Община Чамбарак</w:t>
      </w:r>
      <w:r w:rsidRPr="00AD29CE">
        <w:rPr>
          <w:rFonts w:ascii="GHEA Grapalat" w:hAnsi="GHEA Grapalat"/>
        </w:rPr>
        <w:t>.</w:t>
      </w:r>
    </w:p>
    <w:p w14:paraId="53DEB2D3" w14:textId="77777777" w:rsidR="00F217A2" w:rsidRDefault="00F217A2">
      <w:pPr>
        <w:rPr>
          <w:rFonts w:ascii="GHEA Grapalat" w:hAnsi="GHEA Grapalat"/>
        </w:rPr>
      </w:pPr>
      <w:r>
        <w:rPr>
          <w:rFonts w:ascii="GHEA Grapalat" w:hAnsi="GHEA Grapalat"/>
        </w:rPr>
        <w:t>-----------------------------------</w:t>
      </w:r>
    </w:p>
    <w:p w14:paraId="217F2C89" w14:textId="77777777" w:rsidR="00F217A2" w:rsidRDefault="00F217A2">
      <w:pPr>
        <w:rPr>
          <w:rFonts w:ascii="GHEA Grapalat" w:hAnsi="GHEA Grapalat"/>
        </w:rPr>
      </w:pPr>
    </w:p>
    <w:p w14:paraId="26DC3C1E"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9FB1526" w14:textId="77777777" w:rsidR="00A61A41" w:rsidRPr="00A915F5" w:rsidRDefault="00A61A41" w:rsidP="00A61A41">
      <w:pPr>
        <w:rPr>
          <w:rStyle w:val="ezkurwreuab5ozgtqnkl"/>
          <w:i/>
          <w:sz w:val="20"/>
          <w:szCs w:val="20"/>
        </w:rPr>
      </w:pPr>
    </w:p>
    <w:p w14:paraId="6067533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0E50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7D965B3E" w14:textId="77777777" w:rsidR="003B2F27" w:rsidRPr="00AD29CE" w:rsidRDefault="003B2F27" w:rsidP="003B2F27">
      <w:pPr>
        <w:widowControl w:val="0"/>
        <w:spacing w:after="160" w:line="360" w:lineRule="auto"/>
        <w:rPr>
          <w:rFonts w:ascii="GHEA Grapalat" w:hAnsi="GHEA Grapalat"/>
        </w:rPr>
      </w:pPr>
    </w:p>
    <w:p w14:paraId="0C37677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A58C4F" w14:textId="77777777" w:rsidTr="005B7138">
        <w:trPr>
          <w:jc w:val="center"/>
        </w:trPr>
        <w:tc>
          <w:tcPr>
            <w:tcW w:w="4536" w:type="dxa"/>
          </w:tcPr>
          <w:p w14:paraId="44880EB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2A9C3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C3751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0FA7C" w14:textId="77777777" w:rsidR="003B2F27" w:rsidRPr="00C51467" w:rsidRDefault="003B2F27" w:rsidP="005B7138">
            <w:pPr>
              <w:widowControl w:val="0"/>
              <w:spacing w:after="160" w:line="360" w:lineRule="auto"/>
              <w:jc w:val="center"/>
              <w:rPr>
                <w:rFonts w:ascii="GHEA Grapalat" w:hAnsi="GHEA Grapalat"/>
                <w:sz w:val="22"/>
                <w:lang w:val="en-US"/>
              </w:rPr>
            </w:pPr>
          </w:p>
          <w:p w14:paraId="574620D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65CD7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4890CE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8C0C14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C28B17" w14:textId="77777777" w:rsidR="003B2F27" w:rsidRPr="00C51467" w:rsidRDefault="003B2F27" w:rsidP="005B7138">
            <w:pPr>
              <w:widowControl w:val="0"/>
              <w:spacing w:after="160" w:line="360" w:lineRule="auto"/>
              <w:jc w:val="center"/>
              <w:rPr>
                <w:rFonts w:ascii="GHEA Grapalat" w:hAnsi="GHEA Grapalat"/>
                <w:sz w:val="22"/>
                <w:lang w:val="en-US"/>
              </w:rPr>
            </w:pPr>
          </w:p>
          <w:p w14:paraId="735EDF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BC059ED" w14:textId="77777777" w:rsidTr="005B7138">
        <w:trPr>
          <w:jc w:val="center"/>
        </w:trPr>
        <w:tc>
          <w:tcPr>
            <w:tcW w:w="4536" w:type="dxa"/>
          </w:tcPr>
          <w:p w14:paraId="7F04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896C995" w14:textId="77777777" w:rsidR="00C51467" w:rsidRPr="00C51467" w:rsidRDefault="00C51467" w:rsidP="005B7138">
            <w:pPr>
              <w:widowControl w:val="0"/>
              <w:spacing w:after="160" w:line="360" w:lineRule="auto"/>
              <w:jc w:val="center"/>
              <w:rPr>
                <w:rFonts w:ascii="GHEA Grapalat" w:hAnsi="GHEA Grapalat"/>
                <w:b/>
                <w:sz w:val="22"/>
              </w:rPr>
            </w:pPr>
          </w:p>
        </w:tc>
      </w:tr>
    </w:tbl>
    <w:p w14:paraId="1D46E285" w14:textId="1A549D09"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 xml:space="preserve">Если Договор заключается на основании части 6 статьи 15 закона </w:t>
      </w:r>
      <w:r w:rsidR="009D5EE4">
        <w:rPr>
          <w:rFonts w:ascii="GHEA Grapalat" w:hAnsi="GHEA Grapalat"/>
          <w:i/>
        </w:rPr>
        <w:t>Община Чамбарак</w:t>
      </w:r>
      <w:r w:rsidRPr="006F5F33">
        <w:rPr>
          <w:rFonts w:ascii="GHEA Grapalat" w:hAnsi="GHEA Grapalat"/>
          <w:i/>
        </w:rPr>
        <w:t xml:space="preserve">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6CC0E3" w14:textId="4D3308BF"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 xml:space="preserve">основании части 6 статьи 15 закона </w:t>
      </w:r>
      <w:r w:rsidR="009D5EE4">
        <w:rPr>
          <w:rFonts w:ascii="GHEA Grapalat" w:hAnsi="GHEA Grapalat"/>
          <w:i/>
        </w:rPr>
        <w:t>Община Чамбарак</w:t>
      </w:r>
      <w:r w:rsidRPr="009E00B3">
        <w:rPr>
          <w:rFonts w:ascii="GHEA Grapalat" w:hAnsi="GHEA Grapalat"/>
          <w:i/>
        </w:rPr>
        <w:t xml:space="preserve"> "О закупках".</w:t>
      </w:r>
    </w:p>
    <w:p w14:paraId="3E30A3A0"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B01FED3" w14:textId="77777777" w:rsidR="003A45B5" w:rsidRPr="003D4660" w:rsidRDefault="003A45B5" w:rsidP="003A45B5">
      <w:pPr>
        <w:pStyle w:val="af2"/>
        <w:jc w:val="both"/>
        <w:rPr>
          <w:rFonts w:ascii="GHEA Grapalat" w:hAnsi="GHEA Grapalat"/>
          <w:i/>
          <w:lang w:val="hy-AM" w:eastAsia="en-US"/>
        </w:rPr>
      </w:pPr>
    </w:p>
    <w:p w14:paraId="4699CC5A" w14:textId="77777777" w:rsidR="003A45B5" w:rsidRPr="00AD29CE" w:rsidDel="003A45B5" w:rsidRDefault="003A45B5" w:rsidP="003B2F27">
      <w:pPr>
        <w:widowControl w:val="0"/>
        <w:spacing w:after="160" w:line="360" w:lineRule="auto"/>
        <w:ind w:firstLine="709"/>
        <w:jc w:val="center"/>
        <w:rPr>
          <w:del w:id="18" w:author="Inesa Kocharyan" w:date="2025-02-07T11:39:00Z"/>
          <w:rFonts w:ascii="GHEA Grapalat" w:hAnsi="GHEA Grapalat"/>
          <w:b/>
        </w:rPr>
      </w:pPr>
    </w:p>
    <w:p w14:paraId="15418186" w14:textId="648B6EEE"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противоречащие законодательству </w:t>
      </w:r>
      <w:r w:rsidR="009D5EE4">
        <w:rPr>
          <w:rFonts w:ascii="GHEA Grapalat" w:hAnsi="GHEA Grapalat"/>
          <w:i/>
        </w:rPr>
        <w:t>Община Чамбарак</w:t>
      </w:r>
      <w:r w:rsidRPr="00AD29CE">
        <w:rPr>
          <w:rFonts w:ascii="GHEA Grapalat" w:hAnsi="GHEA Grapalat"/>
          <w:i/>
        </w:rPr>
        <w:t xml:space="preserve"> положения.</w:t>
      </w:r>
    </w:p>
    <w:p w14:paraId="0D12A9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005993" w14:textId="77777777" w:rsidR="003B2F27" w:rsidRDefault="003B2F27" w:rsidP="003B2F27">
      <w:pPr>
        <w:rPr>
          <w:rFonts w:ascii="GHEA Grapalat" w:hAnsi="GHEA Grapalat"/>
        </w:rPr>
      </w:pPr>
      <w:r>
        <w:rPr>
          <w:rFonts w:ascii="GHEA Grapalat" w:hAnsi="GHEA Grapalat"/>
        </w:rPr>
        <w:br w:type="page"/>
      </w:r>
    </w:p>
    <w:p w14:paraId="487928D4"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14492ACA" w14:textId="77777777" w:rsidR="00E614A7" w:rsidRPr="00AD29CE" w:rsidRDefault="00E614A7" w:rsidP="00E614A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5FB4533" w14:textId="77777777" w:rsidR="00E614A7" w:rsidRDefault="00E614A7" w:rsidP="00E614A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39A89C0" w14:textId="77777777" w:rsidR="00E614A7" w:rsidRDefault="00E614A7" w:rsidP="00E614A7">
      <w:pPr>
        <w:widowControl w:val="0"/>
        <w:spacing w:after="160" w:line="360" w:lineRule="auto"/>
        <w:jc w:val="right"/>
        <w:rPr>
          <w:rFonts w:ascii="GHEA Grapalat" w:hAnsi="GHEA Grapalat"/>
          <w:i/>
        </w:rPr>
      </w:pPr>
    </w:p>
    <w:p w14:paraId="7AA34484" w14:textId="77777777" w:rsidR="00E614A7" w:rsidRPr="00A8305E" w:rsidRDefault="00E614A7" w:rsidP="00E614A7">
      <w:pPr>
        <w:pStyle w:val="Default"/>
        <w:jc w:val="center"/>
        <w:rPr>
          <w:rFonts w:ascii="GHEA Grapalat" w:hAnsi="GHEA Grapalat"/>
        </w:rPr>
      </w:pPr>
      <w:r w:rsidRPr="00A8305E">
        <w:rPr>
          <w:rFonts w:ascii="GHEA Grapalat" w:hAnsi="GHEA Grapalat"/>
        </w:rPr>
        <w:t>Техническая спецификация</w:t>
      </w:r>
    </w:p>
    <w:p w14:paraId="64887DE0" w14:textId="77777777" w:rsidR="00E614A7" w:rsidRPr="00C678E0" w:rsidRDefault="00E614A7" w:rsidP="00E614A7">
      <w:pPr>
        <w:pStyle w:val="Default"/>
        <w:rPr>
          <w:rFonts w:ascii="GHEA Grapalat" w:hAnsi="GHEA Grapalat"/>
          <w:color w:val="auto"/>
        </w:rPr>
      </w:pPr>
    </w:p>
    <w:p w14:paraId="6351F960" w14:textId="77777777" w:rsidR="00E614A7" w:rsidRDefault="00E614A7" w:rsidP="00E614A7">
      <w:pPr>
        <w:pStyle w:val="Default"/>
        <w:jc w:val="center"/>
        <w:rPr>
          <w:rFonts w:ascii="GHEA Grapalat" w:hAnsi="GHEA Grapalat"/>
          <w:b/>
          <w:bCs/>
          <w:color w:val="auto"/>
        </w:rPr>
      </w:pPr>
      <w:r w:rsidRPr="00A8305E">
        <w:rPr>
          <w:rFonts w:ascii="GHEA Grapalat" w:hAnsi="GHEA Grapalat"/>
          <w:b/>
          <w:bCs/>
          <w:color w:val="auto"/>
        </w:rPr>
        <w:t xml:space="preserve">Для нужд </w:t>
      </w:r>
      <w:r>
        <w:rPr>
          <w:rFonts w:ascii="GHEA Grapalat" w:hAnsi="GHEA Grapalat"/>
          <w:b/>
          <w:bCs/>
          <w:color w:val="auto"/>
        </w:rPr>
        <w:t xml:space="preserve">ОБЩИНЫ ЧАМБАРАКА  ГЕГАРКУНИКСКОЙ ОБЛАСТИ </w:t>
      </w:r>
      <w:r w:rsidRPr="00A8305E">
        <w:rPr>
          <w:rFonts w:ascii="GHEA Grapalat" w:hAnsi="GHEA Grapalat"/>
          <w:b/>
          <w:bCs/>
          <w:color w:val="auto"/>
        </w:rPr>
        <w:t xml:space="preserve">РА, для организации мероприятия, посвященного  </w:t>
      </w:r>
      <w:r w:rsidRPr="00EB0522">
        <w:rPr>
          <w:rFonts w:ascii="GHEA Grapalat" w:hAnsi="GHEA Grapalat"/>
          <w:b/>
          <w:bCs/>
          <w:color w:val="auto"/>
        </w:rPr>
        <w:t xml:space="preserve">(Международному дню </w:t>
      </w:r>
      <w:r w:rsidRPr="00EB0522">
        <w:rPr>
          <w:rFonts w:ascii="GHEA Grapalat" w:hAnsi="GHEA Grapalat"/>
          <w:b/>
          <w:bCs/>
          <w:color w:val="auto"/>
          <w:lang w:val="hy-AM"/>
        </w:rPr>
        <w:t>защиты прав детей</w:t>
      </w:r>
      <w:r w:rsidRPr="00EB0522">
        <w:rPr>
          <w:rFonts w:ascii="GHEA Grapalat" w:hAnsi="GHEA Grapalat"/>
          <w:b/>
          <w:bCs/>
          <w:color w:val="auto"/>
        </w:rPr>
        <w:t>).</w:t>
      </w:r>
    </w:p>
    <w:p w14:paraId="5AD8D381" w14:textId="77777777" w:rsidR="00E614A7" w:rsidRDefault="00E614A7" w:rsidP="00E614A7">
      <w:pPr>
        <w:pStyle w:val="Default"/>
        <w:jc w:val="center"/>
        <w:rPr>
          <w:rFonts w:ascii="GHEA Grapalat" w:hAnsi="GHEA Grapalat"/>
          <w:b/>
          <w:bCs/>
          <w:color w:val="auto"/>
        </w:rPr>
      </w:pP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276"/>
        <w:gridCol w:w="2367"/>
        <w:gridCol w:w="1192"/>
        <w:gridCol w:w="1129"/>
        <w:gridCol w:w="1417"/>
        <w:gridCol w:w="1409"/>
        <w:gridCol w:w="1417"/>
        <w:gridCol w:w="49"/>
      </w:tblGrid>
      <w:tr w:rsidR="00E614A7" w:rsidRPr="00890800" w14:paraId="15C1BD40" w14:textId="77777777" w:rsidTr="009948CA">
        <w:trPr>
          <w:jc w:val="center"/>
        </w:trPr>
        <w:tc>
          <w:tcPr>
            <w:tcW w:w="11101" w:type="dxa"/>
            <w:gridSpan w:val="9"/>
          </w:tcPr>
          <w:p w14:paraId="4B36F0D3" w14:textId="77777777" w:rsidR="00E614A7" w:rsidRPr="00890800" w:rsidRDefault="00E614A7" w:rsidP="009948CA">
            <w:pPr>
              <w:jc w:val="center"/>
              <w:rPr>
                <w:rFonts w:ascii="GHEA Grapalat" w:hAnsi="GHEA Grapalat"/>
                <w:sz w:val="18"/>
              </w:rPr>
            </w:pPr>
            <w:r w:rsidRPr="00890800">
              <w:rPr>
                <w:rFonts w:ascii="GHEA Grapalat" w:hAnsi="GHEA Grapalat"/>
                <w:sz w:val="16"/>
              </w:rPr>
              <w:t>Услуга</w:t>
            </w:r>
          </w:p>
        </w:tc>
      </w:tr>
      <w:tr w:rsidR="00E614A7" w:rsidRPr="00890800" w14:paraId="3552B1AA" w14:textId="77777777" w:rsidTr="009948CA">
        <w:trPr>
          <w:gridAfter w:val="1"/>
          <w:wAfter w:w="49" w:type="dxa"/>
          <w:trHeight w:val="219"/>
          <w:jc w:val="center"/>
        </w:trPr>
        <w:tc>
          <w:tcPr>
            <w:tcW w:w="845" w:type="dxa"/>
            <w:vMerge w:val="restart"/>
            <w:vAlign w:val="center"/>
          </w:tcPr>
          <w:p w14:paraId="4485F79F" w14:textId="77777777" w:rsidR="00E614A7" w:rsidRPr="00890800" w:rsidRDefault="00E614A7" w:rsidP="009948CA">
            <w:pPr>
              <w:jc w:val="center"/>
              <w:rPr>
                <w:rFonts w:ascii="GHEA Grapalat" w:hAnsi="GHEA Grapalat"/>
                <w:sz w:val="16"/>
              </w:rPr>
            </w:pPr>
            <w:r w:rsidRPr="00890800">
              <w:rPr>
                <w:rFonts w:ascii="GHEA Grapalat" w:hAnsi="GHEA Grapalat"/>
                <w:sz w:val="16"/>
              </w:rPr>
              <w:t>номер части, указанный в приглашении</w:t>
            </w:r>
          </w:p>
        </w:tc>
        <w:tc>
          <w:tcPr>
            <w:tcW w:w="1276" w:type="dxa"/>
            <w:vMerge w:val="restart"/>
            <w:vAlign w:val="center"/>
          </w:tcPr>
          <w:p w14:paraId="62797184" w14:textId="77777777" w:rsidR="00E614A7" w:rsidRPr="00890800" w:rsidRDefault="00E614A7" w:rsidP="009948CA">
            <w:pPr>
              <w:jc w:val="center"/>
              <w:rPr>
                <w:rFonts w:ascii="GHEA Grapalat" w:hAnsi="GHEA Grapalat"/>
                <w:sz w:val="16"/>
              </w:rPr>
            </w:pPr>
            <w:r w:rsidRPr="00890800">
              <w:rPr>
                <w:rFonts w:ascii="GHEA Grapalat" w:hAnsi="GHEA Grapalat"/>
                <w:sz w:val="16"/>
              </w:rPr>
              <w:t>Код транзита плана закупок по классификации CPV</w:t>
            </w:r>
          </w:p>
        </w:tc>
        <w:tc>
          <w:tcPr>
            <w:tcW w:w="2367" w:type="dxa"/>
            <w:vMerge w:val="restart"/>
            <w:vAlign w:val="center"/>
          </w:tcPr>
          <w:p w14:paraId="6804BE3A" w14:textId="77777777" w:rsidR="00E614A7" w:rsidRPr="00890800" w:rsidRDefault="00E614A7" w:rsidP="009948CA">
            <w:pPr>
              <w:jc w:val="center"/>
              <w:rPr>
                <w:rFonts w:ascii="GHEA Grapalat" w:hAnsi="GHEA Grapalat"/>
                <w:sz w:val="16"/>
              </w:rPr>
            </w:pPr>
            <w:r w:rsidRPr="00890800">
              <w:rPr>
                <w:rFonts w:ascii="GHEA Grapalat" w:hAnsi="GHEA Grapalat"/>
                <w:sz w:val="16"/>
              </w:rPr>
              <w:t>технические характеристики</w:t>
            </w:r>
          </w:p>
        </w:tc>
        <w:tc>
          <w:tcPr>
            <w:tcW w:w="1192" w:type="dxa"/>
            <w:vMerge w:val="restart"/>
            <w:vAlign w:val="center"/>
          </w:tcPr>
          <w:p w14:paraId="190298C8" w14:textId="77777777" w:rsidR="00E614A7" w:rsidRPr="00890800" w:rsidRDefault="00E614A7" w:rsidP="009948CA">
            <w:pPr>
              <w:jc w:val="center"/>
              <w:rPr>
                <w:rFonts w:ascii="GHEA Grapalat" w:hAnsi="GHEA Grapalat"/>
                <w:sz w:val="16"/>
              </w:rPr>
            </w:pPr>
            <w:r w:rsidRPr="00890800">
              <w:rPr>
                <w:rFonts w:ascii="GHEA Grapalat" w:hAnsi="GHEA Grapalat"/>
                <w:sz w:val="16"/>
              </w:rPr>
              <w:t>единица измерения</w:t>
            </w:r>
          </w:p>
        </w:tc>
        <w:tc>
          <w:tcPr>
            <w:tcW w:w="1129" w:type="dxa"/>
            <w:vMerge w:val="restart"/>
            <w:vAlign w:val="center"/>
          </w:tcPr>
          <w:p w14:paraId="13ABDEBD" w14:textId="77777777" w:rsidR="00E614A7" w:rsidRPr="00890800" w:rsidRDefault="00E614A7" w:rsidP="009948CA">
            <w:pPr>
              <w:jc w:val="center"/>
              <w:rPr>
                <w:rFonts w:ascii="GHEA Grapalat" w:hAnsi="GHEA Grapalat"/>
                <w:sz w:val="16"/>
              </w:rPr>
            </w:pPr>
            <w:r w:rsidRPr="00890800">
              <w:rPr>
                <w:rFonts w:ascii="GHEA Grapalat" w:hAnsi="GHEA Grapalat"/>
                <w:sz w:val="16"/>
              </w:rPr>
              <w:t>общая цена/драм</w:t>
            </w:r>
          </w:p>
        </w:tc>
        <w:tc>
          <w:tcPr>
            <w:tcW w:w="1417" w:type="dxa"/>
            <w:vMerge w:val="restart"/>
            <w:vAlign w:val="center"/>
          </w:tcPr>
          <w:p w14:paraId="438CC756" w14:textId="77777777" w:rsidR="00E614A7" w:rsidRPr="00890800" w:rsidRDefault="00E614A7" w:rsidP="009948CA">
            <w:pPr>
              <w:jc w:val="center"/>
              <w:rPr>
                <w:rFonts w:ascii="GHEA Grapalat" w:hAnsi="GHEA Grapalat"/>
                <w:sz w:val="16"/>
              </w:rPr>
            </w:pPr>
            <w:r w:rsidRPr="00890800">
              <w:rPr>
                <w:rFonts w:ascii="GHEA Grapalat" w:hAnsi="GHEA Grapalat"/>
                <w:sz w:val="16"/>
              </w:rPr>
              <w:t>общее количество</w:t>
            </w:r>
          </w:p>
        </w:tc>
        <w:tc>
          <w:tcPr>
            <w:tcW w:w="2826" w:type="dxa"/>
            <w:gridSpan w:val="2"/>
            <w:vAlign w:val="center"/>
          </w:tcPr>
          <w:p w14:paraId="0AC7FD72" w14:textId="77777777" w:rsidR="00E614A7" w:rsidRPr="00890800" w:rsidRDefault="00E614A7" w:rsidP="009948CA">
            <w:pPr>
              <w:jc w:val="center"/>
              <w:rPr>
                <w:rFonts w:ascii="GHEA Grapalat" w:hAnsi="GHEA Grapalat"/>
                <w:sz w:val="16"/>
              </w:rPr>
            </w:pPr>
            <w:r w:rsidRPr="00890800">
              <w:rPr>
                <w:rFonts w:ascii="GHEA Grapalat" w:hAnsi="GHEA Grapalat"/>
                <w:sz w:val="16"/>
              </w:rPr>
              <w:t>доставка</w:t>
            </w:r>
          </w:p>
        </w:tc>
      </w:tr>
      <w:tr w:rsidR="00E614A7" w:rsidRPr="00890800" w14:paraId="39572B94" w14:textId="77777777" w:rsidTr="009948CA">
        <w:trPr>
          <w:gridAfter w:val="1"/>
          <w:wAfter w:w="49" w:type="dxa"/>
          <w:trHeight w:val="445"/>
          <w:jc w:val="center"/>
        </w:trPr>
        <w:tc>
          <w:tcPr>
            <w:tcW w:w="845" w:type="dxa"/>
            <w:vMerge/>
            <w:vAlign w:val="center"/>
          </w:tcPr>
          <w:p w14:paraId="4076A9E3" w14:textId="77777777" w:rsidR="00E614A7" w:rsidRPr="00890800" w:rsidRDefault="00E614A7" w:rsidP="009948CA">
            <w:pPr>
              <w:jc w:val="center"/>
              <w:rPr>
                <w:rFonts w:ascii="GHEA Grapalat" w:hAnsi="GHEA Grapalat"/>
                <w:sz w:val="16"/>
              </w:rPr>
            </w:pPr>
          </w:p>
        </w:tc>
        <w:tc>
          <w:tcPr>
            <w:tcW w:w="1276" w:type="dxa"/>
            <w:vMerge/>
            <w:vAlign w:val="center"/>
          </w:tcPr>
          <w:p w14:paraId="23604F38" w14:textId="77777777" w:rsidR="00E614A7" w:rsidRPr="00890800" w:rsidRDefault="00E614A7" w:rsidP="009948CA">
            <w:pPr>
              <w:jc w:val="center"/>
              <w:rPr>
                <w:rFonts w:ascii="GHEA Grapalat" w:hAnsi="GHEA Grapalat"/>
                <w:sz w:val="16"/>
              </w:rPr>
            </w:pPr>
          </w:p>
        </w:tc>
        <w:tc>
          <w:tcPr>
            <w:tcW w:w="2367" w:type="dxa"/>
            <w:vMerge/>
            <w:vAlign w:val="center"/>
          </w:tcPr>
          <w:p w14:paraId="40CBE472" w14:textId="77777777" w:rsidR="00E614A7" w:rsidRPr="00890800" w:rsidRDefault="00E614A7" w:rsidP="009948CA">
            <w:pPr>
              <w:jc w:val="center"/>
              <w:rPr>
                <w:rFonts w:ascii="GHEA Grapalat" w:hAnsi="GHEA Grapalat"/>
                <w:sz w:val="16"/>
              </w:rPr>
            </w:pPr>
          </w:p>
        </w:tc>
        <w:tc>
          <w:tcPr>
            <w:tcW w:w="1192" w:type="dxa"/>
            <w:vMerge/>
            <w:vAlign w:val="center"/>
          </w:tcPr>
          <w:p w14:paraId="6907BFBB" w14:textId="77777777" w:rsidR="00E614A7" w:rsidRPr="00890800" w:rsidRDefault="00E614A7" w:rsidP="009948CA">
            <w:pPr>
              <w:jc w:val="center"/>
              <w:rPr>
                <w:rFonts w:ascii="GHEA Grapalat" w:hAnsi="GHEA Grapalat"/>
                <w:sz w:val="16"/>
              </w:rPr>
            </w:pPr>
          </w:p>
        </w:tc>
        <w:tc>
          <w:tcPr>
            <w:tcW w:w="1129" w:type="dxa"/>
            <w:vMerge/>
            <w:vAlign w:val="center"/>
          </w:tcPr>
          <w:p w14:paraId="69534C5C" w14:textId="77777777" w:rsidR="00E614A7" w:rsidRPr="00890800" w:rsidRDefault="00E614A7" w:rsidP="009948CA">
            <w:pPr>
              <w:jc w:val="center"/>
              <w:rPr>
                <w:rFonts w:ascii="GHEA Grapalat" w:hAnsi="GHEA Grapalat"/>
                <w:sz w:val="16"/>
              </w:rPr>
            </w:pPr>
          </w:p>
        </w:tc>
        <w:tc>
          <w:tcPr>
            <w:tcW w:w="1417" w:type="dxa"/>
            <w:vMerge/>
            <w:vAlign w:val="center"/>
          </w:tcPr>
          <w:p w14:paraId="3BA5670C" w14:textId="77777777" w:rsidR="00E614A7" w:rsidRPr="00890800" w:rsidRDefault="00E614A7" w:rsidP="009948CA">
            <w:pPr>
              <w:jc w:val="center"/>
              <w:rPr>
                <w:rFonts w:ascii="GHEA Grapalat" w:hAnsi="GHEA Grapalat"/>
                <w:sz w:val="16"/>
              </w:rPr>
            </w:pPr>
          </w:p>
        </w:tc>
        <w:tc>
          <w:tcPr>
            <w:tcW w:w="1409" w:type="dxa"/>
            <w:vAlign w:val="center"/>
          </w:tcPr>
          <w:p w14:paraId="536F1A57" w14:textId="77777777" w:rsidR="00E614A7" w:rsidRPr="00890800" w:rsidRDefault="00E614A7" w:rsidP="009948CA">
            <w:pPr>
              <w:jc w:val="center"/>
              <w:rPr>
                <w:rFonts w:ascii="GHEA Grapalat" w:hAnsi="GHEA Grapalat"/>
                <w:sz w:val="16"/>
              </w:rPr>
            </w:pPr>
            <w:r w:rsidRPr="00890800">
              <w:rPr>
                <w:rFonts w:ascii="GHEA Grapalat" w:hAnsi="GHEA Grapalat"/>
                <w:sz w:val="16"/>
              </w:rPr>
              <w:t>адрес</w:t>
            </w:r>
          </w:p>
        </w:tc>
        <w:tc>
          <w:tcPr>
            <w:tcW w:w="1417" w:type="dxa"/>
            <w:vAlign w:val="center"/>
          </w:tcPr>
          <w:p w14:paraId="6852536B" w14:textId="77777777" w:rsidR="00E614A7" w:rsidRPr="00890800" w:rsidRDefault="00E614A7" w:rsidP="009948CA">
            <w:pPr>
              <w:jc w:val="center"/>
              <w:rPr>
                <w:rFonts w:ascii="GHEA Grapalat" w:hAnsi="GHEA Grapalat"/>
                <w:sz w:val="16"/>
              </w:rPr>
            </w:pPr>
            <w:r>
              <w:rPr>
                <w:rFonts w:ascii="GHEA Grapalat" w:hAnsi="GHEA Grapalat"/>
                <w:sz w:val="16"/>
              </w:rPr>
              <w:t xml:space="preserve">крайний срок </w:t>
            </w:r>
            <w:r w:rsidRPr="00890800">
              <w:rPr>
                <w:rFonts w:ascii="GHEA Grapalat" w:hAnsi="GHEA Grapalat"/>
                <w:sz w:val="16"/>
              </w:rPr>
              <w:t>**</w:t>
            </w:r>
          </w:p>
        </w:tc>
      </w:tr>
      <w:tr w:rsidR="00E614A7" w:rsidRPr="00DA4468" w14:paraId="683BA1E0" w14:textId="77777777" w:rsidTr="009948CA">
        <w:trPr>
          <w:gridAfter w:val="1"/>
          <w:wAfter w:w="49" w:type="dxa"/>
          <w:trHeight w:val="70"/>
          <w:jc w:val="center"/>
        </w:trPr>
        <w:tc>
          <w:tcPr>
            <w:tcW w:w="845" w:type="dxa"/>
            <w:vAlign w:val="center"/>
          </w:tcPr>
          <w:p w14:paraId="602FA255" w14:textId="77777777" w:rsidR="00E614A7" w:rsidRPr="00890800" w:rsidRDefault="00E614A7" w:rsidP="009948CA">
            <w:pPr>
              <w:jc w:val="center"/>
              <w:rPr>
                <w:rFonts w:ascii="GHEA Grapalat" w:hAnsi="GHEA Grapalat"/>
                <w:sz w:val="20"/>
                <w:lang w:val="hy-AM"/>
              </w:rPr>
            </w:pPr>
            <w:r w:rsidRPr="00890800">
              <w:rPr>
                <w:rFonts w:ascii="GHEA Grapalat" w:hAnsi="GHEA Grapalat"/>
                <w:sz w:val="20"/>
                <w:lang w:val="hy-AM"/>
              </w:rPr>
              <w:t>1</w:t>
            </w:r>
          </w:p>
        </w:tc>
        <w:tc>
          <w:tcPr>
            <w:tcW w:w="1276" w:type="dxa"/>
            <w:vAlign w:val="center"/>
          </w:tcPr>
          <w:p w14:paraId="1E73815B" w14:textId="77777777" w:rsidR="00E614A7" w:rsidRPr="00805081" w:rsidRDefault="00E614A7" w:rsidP="009948CA">
            <w:pPr>
              <w:jc w:val="center"/>
              <w:rPr>
                <w:rFonts w:ascii="GHEA Grapalat" w:hAnsi="GHEA Grapalat"/>
                <w:sz w:val="20"/>
              </w:rPr>
            </w:pPr>
            <w:r w:rsidRPr="00DA4468">
              <w:rPr>
                <w:rFonts w:ascii="GHEA Grapalat" w:hAnsi="GHEA Grapalat"/>
                <w:sz w:val="20"/>
                <w:szCs w:val="20"/>
              </w:rPr>
              <w:t xml:space="preserve">79951100 </w:t>
            </w:r>
          </w:p>
        </w:tc>
        <w:tc>
          <w:tcPr>
            <w:tcW w:w="2367" w:type="dxa"/>
            <w:vAlign w:val="center"/>
          </w:tcPr>
          <w:p w14:paraId="503637CE" w14:textId="77777777" w:rsidR="00E614A7" w:rsidRPr="00D25EE1" w:rsidRDefault="00E614A7" w:rsidP="009948CA">
            <w:pPr>
              <w:jc w:val="center"/>
              <w:rPr>
                <w:rFonts w:ascii="GHEA Grapalat" w:hAnsi="GHEA Grapalat"/>
                <w:sz w:val="20"/>
                <w:lang w:val="hy-AM"/>
              </w:rPr>
            </w:pPr>
            <w:r w:rsidRPr="00D25EE1">
              <w:rPr>
                <w:rFonts w:ascii="GHEA Grapalat" w:hAnsi="GHEA Grapalat"/>
                <w:sz w:val="20"/>
                <w:lang w:val="hy-AM"/>
              </w:rPr>
              <w:t>Представлено ниже</w:t>
            </w:r>
          </w:p>
        </w:tc>
        <w:tc>
          <w:tcPr>
            <w:tcW w:w="1192" w:type="dxa"/>
            <w:vAlign w:val="center"/>
          </w:tcPr>
          <w:p w14:paraId="4B07B912" w14:textId="77777777" w:rsidR="00E614A7" w:rsidRPr="00890800" w:rsidRDefault="00E614A7" w:rsidP="009948CA">
            <w:pPr>
              <w:jc w:val="center"/>
              <w:rPr>
                <w:rFonts w:ascii="GHEA Grapalat" w:hAnsi="GHEA Grapalat"/>
                <w:sz w:val="18"/>
                <w:szCs w:val="22"/>
              </w:rPr>
            </w:pPr>
            <w:r w:rsidRPr="00890800">
              <w:rPr>
                <w:rFonts w:ascii="GHEA Grapalat" w:hAnsi="GHEA Grapalat"/>
                <w:sz w:val="18"/>
                <w:szCs w:val="22"/>
              </w:rPr>
              <w:t>деньги</w:t>
            </w:r>
          </w:p>
        </w:tc>
        <w:tc>
          <w:tcPr>
            <w:tcW w:w="1129" w:type="dxa"/>
            <w:vAlign w:val="center"/>
          </w:tcPr>
          <w:p w14:paraId="0253BC36" w14:textId="0FF0995E" w:rsidR="00E614A7" w:rsidRPr="00D25EE1" w:rsidRDefault="00E614A7" w:rsidP="00E614A7">
            <w:pPr>
              <w:jc w:val="center"/>
              <w:rPr>
                <w:rFonts w:ascii="GHEA Grapalat" w:hAnsi="GHEA Grapalat"/>
                <w:sz w:val="16"/>
                <w:highlight w:val="yellow"/>
                <w:lang w:val="hy-AM"/>
              </w:rPr>
            </w:pPr>
            <w:r w:rsidRPr="00D25EE1">
              <w:rPr>
                <w:rFonts w:ascii="GHEA Grapalat" w:hAnsi="GHEA Grapalat"/>
                <w:sz w:val="16"/>
                <w:lang w:val="hy-AM"/>
              </w:rPr>
              <w:t>1</w:t>
            </w:r>
            <w:r w:rsidRPr="00D25EE1">
              <w:rPr>
                <w:rFonts w:ascii="Calibri" w:hAnsi="Calibri" w:cs="Calibri"/>
                <w:sz w:val="16"/>
                <w:lang w:val="hy-AM"/>
              </w:rPr>
              <w:t> </w:t>
            </w:r>
            <w:r w:rsidRPr="00D25EE1">
              <w:rPr>
                <w:rFonts w:ascii="GHEA Grapalat" w:hAnsi="GHEA Grapalat"/>
                <w:sz w:val="16"/>
                <w:lang w:val="hy-AM"/>
              </w:rPr>
              <w:t>8</w:t>
            </w:r>
            <w:r>
              <w:rPr>
                <w:rFonts w:ascii="GHEA Grapalat" w:hAnsi="GHEA Grapalat"/>
                <w:sz w:val="16"/>
                <w:lang w:val="hy-AM"/>
              </w:rPr>
              <w:t>60</w:t>
            </w:r>
            <w:r w:rsidRPr="00D25EE1">
              <w:rPr>
                <w:rFonts w:ascii="GHEA Grapalat" w:hAnsi="GHEA Grapalat"/>
                <w:sz w:val="16"/>
                <w:lang w:val="hy-AM"/>
              </w:rPr>
              <w:t xml:space="preserve"> 000</w:t>
            </w:r>
          </w:p>
        </w:tc>
        <w:tc>
          <w:tcPr>
            <w:tcW w:w="1417" w:type="dxa"/>
            <w:vAlign w:val="center"/>
          </w:tcPr>
          <w:p w14:paraId="616820D5" w14:textId="77777777" w:rsidR="00E614A7" w:rsidRPr="00890800" w:rsidRDefault="00E614A7" w:rsidP="009948CA">
            <w:pPr>
              <w:jc w:val="center"/>
              <w:rPr>
                <w:rFonts w:ascii="GHEA Grapalat" w:hAnsi="GHEA Grapalat"/>
                <w:sz w:val="16"/>
              </w:rPr>
            </w:pPr>
            <w:r w:rsidRPr="00890800">
              <w:rPr>
                <w:rFonts w:ascii="GHEA Grapalat" w:hAnsi="GHEA Grapalat"/>
                <w:sz w:val="16"/>
              </w:rPr>
              <w:t>1</w:t>
            </w:r>
          </w:p>
        </w:tc>
        <w:tc>
          <w:tcPr>
            <w:tcW w:w="1409" w:type="dxa"/>
            <w:vAlign w:val="center"/>
          </w:tcPr>
          <w:p w14:paraId="72C07494" w14:textId="77777777" w:rsidR="00E614A7" w:rsidRPr="00890800" w:rsidRDefault="00E614A7" w:rsidP="009948CA">
            <w:pPr>
              <w:jc w:val="center"/>
              <w:rPr>
                <w:rFonts w:ascii="GHEA Grapalat" w:hAnsi="GHEA Grapalat"/>
                <w:sz w:val="16"/>
                <w:szCs w:val="20"/>
              </w:rPr>
            </w:pPr>
            <w:r w:rsidRPr="00050859">
              <w:rPr>
                <w:rFonts w:ascii="GHEA Grapalat" w:hAnsi="GHEA Grapalat"/>
                <w:sz w:val="16"/>
                <w:szCs w:val="20"/>
              </w:rPr>
              <w:t>г. Чамбарак, ул. Г.Нжде 125</w:t>
            </w:r>
          </w:p>
        </w:tc>
        <w:tc>
          <w:tcPr>
            <w:tcW w:w="1417" w:type="dxa"/>
            <w:vAlign w:val="center"/>
          </w:tcPr>
          <w:p w14:paraId="5C454381" w14:textId="590A2938" w:rsidR="00E614A7" w:rsidRPr="00DA4468" w:rsidRDefault="00E614A7" w:rsidP="009948CA">
            <w:pPr>
              <w:jc w:val="center"/>
              <w:rPr>
                <w:rFonts w:ascii="GHEA Grapalat" w:hAnsi="GHEA Grapalat"/>
                <w:sz w:val="20"/>
                <w:highlight w:val="yellow"/>
                <w:lang w:val="hy-AM"/>
              </w:rPr>
            </w:pPr>
            <w:r w:rsidRPr="00DA4468">
              <w:rPr>
                <w:rFonts w:ascii="GHEA Grapalat" w:hAnsi="GHEA Grapalat"/>
                <w:sz w:val="16"/>
                <w:szCs w:val="20"/>
                <w:lang w:val="hy-AM"/>
              </w:rPr>
              <w:t>01.06.</w:t>
            </w:r>
            <w:r>
              <w:rPr>
                <w:rFonts w:ascii="GHEA Grapalat" w:hAnsi="GHEA Grapalat"/>
                <w:sz w:val="16"/>
                <w:szCs w:val="20"/>
                <w:lang w:val="hy-AM"/>
              </w:rPr>
              <w:t>2026г.</w:t>
            </w:r>
          </w:p>
        </w:tc>
      </w:tr>
    </w:tbl>
    <w:p w14:paraId="52BDEB6F" w14:textId="77777777" w:rsidR="00E614A7" w:rsidRDefault="00E614A7" w:rsidP="00E614A7">
      <w:pPr>
        <w:pStyle w:val="Default"/>
        <w:jc w:val="center"/>
        <w:rPr>
          <w:rFonts w:ascii="GHEA Grapalat" w:hAnsi="GHEA Grapalat"/>
          <w:b/>
          <w:bCs/>
          <w:color w:val="auto"/>
        </w:rPr>
      </w:pPr>
    </w:p>
    <w:p w14:paraId="5AFDF217" w14:textId="77777777" w:rsidR="00E614A7" w:rsidRDefault="00E614A7" w:rsidP="00E614A7">
      <w:pPr>
        <w:pStyle w:val="Default"/>
        <w:jc w:val="center"/>
        <w:rPr>
          <w:rFonts w:ascii="GHEA Grapalat" w:hAnsi="GHEA Grapalat"/>
          <w:b/>
          <w:bCs/>
          <w:color w:val="auto"/>
        </w:rPr>
      </w:pPr>
    </w:p>
    <w:p w14:paraId="5B3D445B" w14:textId="77777777" w:rsidR="00E614A7" w:rsidRPr="00D25EE1" w:rsidRDefault="00E614A7" w:rsidP="00E614A7">
      <w:pPr>
        <w:pStyle w:val="Default"/>
        <w:jc w:val="center"/>
        <w:rPr>
          <w:rFonts w:ascii="GHEA Grapalat" w:hAnsi="GHEA Grapalat"/>
          <w:b/>
          <w:bCs/>
          <w:color w:val="auto"/>
        </w:rPr>
      </w:pPr>
      <w:r w:rsidRPr="00D25EE1">
        <w:rPr>
          <w:rFonts w:ascii="GHEA Grapalat" w:hAnsi="GHEA Grapalat"/>
          <w:b/>
          <w:bCs/>
          <w:color w:val="auto"/>
        </w:rPr>
        <w:t>Технические характеристики</w:t>
      </w:r>
    </w:p>
    <w:p w14:paraId="58743564" w14:textId="77777777" w:rsidR="00E614A7" w:rsidRPr="00D25EE1" w:rsidRDefault="00E614A7" w:rsidP="00E614A7">
      <w:pPr>
        <w:pStyle w:val="Default"/>
        <w:jc w:val="center"/>
        <w:rPr>
          <w:rFonts w:ascii="GHEA Grapalat" w:hAnsi="GHEA Grapalat"/>
          <w:b/>
          <w:bCs/>
          <w:color w:val="auto"/>
        </w:rPr>
      </w:pPr>
    </w:p>
    <w:p w14:paraId="7D313177" w14:textId="77777777" w:rsidR="00E614A7" w:rsidRPr="00D25EE1" w:rsidRDefault="00E614A7" w:rsidP="00E614A7">
      <w:pPr>
        <w:pStyle w:val="Default"/>
        <w:jc w:val="center"/>
        <w:rPr>
          <w:rFonts w:ascii="GHEA Grapalat" w:hAnsi="GHEA Grapalat"/>
          <w:b/>
          <w:bCs/>
          <w:color w:val="auto"/>
        </w:rPr>
      </w:pPr>
      <w:r w:rsidRPr="00D25EE1">
        <w:rPr>
          <w:rFonts w:ascii="GHEA Grapalat" w:hAnsi="GHEA Grapalat"/>
          <w:b/>
          <w:bCs/>
          <w:color w:val="auto"/>
        </w:rPr>
        <w:t>Организационные услуги для нужд общины Чамбарак Гегаркуникского региона Республики Армения (Международный день защиты прав детей)</w:t>
      </w:r>
    </w:p>
    <w:p w14:paraId="634390E6" w14:textId="77777777" w:rsidR="00E614A7" w:rsidRPr="00D25EE1" w:rsidRDefault="00E614A7" w:rsidP="00E614A7">
      <w:pPr>
        <w:pStyle w:val="Default"/>
        <w:jc w:val="center"/>
        <w:rPr>
          <w:rFonts w:ascii="GHEA Grapalat" w:hAnsi="GHEA Grapalat"/>
          <w:b/>
          <w:bCs/>
          <w:color w:val="auto"/>
        </w:rPr>
      </w:pPr>
    </w:p>
    <w:p w14:paraId="413079DA" w14:textId="2C338AA2"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 xml:space="preserve">Мероприятие, посвященное Международному дню ребенка, должно состояться 01.06.2026, начало в 09:30, окончание в </w:t>
      </w:r>
      <w:r>
        <w:rPr>
          <w:rFonts w:ascii="GHEA Grapalat" w:hAnsi="GHEA Grapalat"/>
          <w:lang w:val="hy-AM"/>
        </w:rPr>
        <w:t>18</w:t>
      </w:r>
      <w:r w:rsidRPr="00E614A7">
        <w:rPr>
          <w:rFonts w:ascii="GHEA Grapalat" w:hAnsi="GHEA Grapalat"/>
        </w:rPr>
        <w:t>:00.</w:t>
      </w:r>
    </w:p>
    <w:p w14:paraId="7BBF6B7F"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Услуги и изменения должны быть согласованы с заказчиком.</w:t>
      </w:r>
    </w:p>
    <w:p w14:paraId="798BD607"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Оформление территории, отведенной для торжеств, посвященных Международному дню ребенка, центрального парка общины Чамбарак / 4000 разноцветными воздушными шарами, декорации, соответствующие девизу дня /. Оформление сцены для концертной программы 600 красными, синими, оранжевыми воздушными шарами, вишневый ковер на полу размером 6/4, чистые и яркие цвета, звуковое оборудование (динамическое, предназначенное для использования на открытом воздухе, 6 динамиков), 4 специалиста по звуковому и техническому обслуживанию, диктор с 10-летним профессиональным опытом, 210 кубков, 40-45 см, серебряные, с обсидиановыми подставками, 210 благодарственных грамот, напечатанных на плотной бумаге формата А4.</w:t>
      </w:r>
    </w:p>
    <w:p w14:paraId="049EC428" w14:textId="77777777" w:rsidR="00E614A7" w:rsidRPr="00E614A7" w:rsidRDefault="00E614A7" w:rsidP="00E614A7">
      <w:pPr>
        <w:spacing w:line="360" w:lineRule="auto"/>
        <w:ind w:left="-567" w:firstLine="567"/>
        <w:jc w:val="both"/>
        <w:rPr>
          <w:rFonts w:ascii="GHEA Grapalat" w:hAnsi="GHEA Grapalat"/>
        </w:rPr>
      </w:pPr>
    </w:p>
    <w:p w14:paraId="59D7DE83"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lastRenderedPageBreak/>
        <w:t>Представление Ереванского государственного цирка с 1,5-часовой детской программой, включающей огненное шоу, трюки йоги, фокусника, номера с животными и т. д. Канатоходец Ереванского государственного цирка с 1,5-часовой программой. 10 клоунов с 3-часовой программой, 12 больших сказочных героев (3 часа), 16 маленьких сказочных героев (3 часа), аквагрим с 4 пунктами обслуживания, по 3 сотрудника в каждом, 6 батутов, Ереванский государственный цирк и 4 пенных шоу с обслуживающим персоналом. Угощение мороженым: 2500 больших конфет, с обслуживающим персоналом и мобильными морозильными камерами, театр со сценой, декорациями и всем прочим оборудованием. Установка звукового оборудования для открытого пространства мощностью 8-10 кВт, 2 профессиональных звукооператора и 2 светотехника, предоставление услуг на протяжении всего периода. Живое театральное представление, в котором участвуют только взрослые актеры, с детским праздничным сценарием /1 час/, кукольный театральный спектакль с забавным сценарием /1 час/, 4 детских декорации для фотосъемки высотой 250 см и шириной 400 см, изображающие красочных сказочных героев, по два профессиональных фотографа на каждую, обрамленные 300-400 воздушными шарами разных цветов, соответствующих картинке, каждый с разными иллюстрациями, с возможностью установки соответствующих правил безопасности.</w:t>
      </w:r>
    </w:p>
    <w:p w14:paraId="49803955"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2 июня, начало для пяти детских садов одновременно в 11:00.</w:t>
      </w:r>
    </w:p>
    <w:p w14:paraId="57244160"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Для каждого детского сада 10 маленьких и 4 больших сказочных персонажа, 2 клоуна-ведущих с веселой детской программой, бумажное представление и 3 батута. Продолжительность программы для каждого детского сада не менее 3 часов. В результате должно быть 50 маленьких сказочных персонажей, 20 больших сказочных персонажей, 10 клоунов-ведущих, 5 бумажных представлений и 15 батутов.</w:t>
      </w:r>
    </w:p>
    <w:p w14:paraId="24ECF55D" w14:textId="77777777" w:rsidR="00E614A7" w:rsidRPr="00E614A7" w:rsidRDefault="00E614A7" w:rsidP="00E614A7">
      <w:pPr>
        <w:spacing w:line="360" w:lineRule="auto"/>
        <w:ind w:left="-567" w:firstLine="567"/>
        <w:jc w:val="both"/>
        <w:rPr>
          <w:rFonts w:ascii="GHEA Grapalat" w:hAnsi="GHEA Grapalat"/>
        </w:rPr>
      </w:pPr>
      <w:r w:rsidRPr="00E614A7">
        <w:rPr>
          <w:rFonts w:ascii="GHEA Grapalat" w:hAnsi="GHEA Grapalat"/>
        </w:rPr>
        <w:t>Необходимо обеспечить транспортировку участников из 15 административных районов в Чамбарак и обратно.</w:t>
      </w:r>
    </w:p>
    <w:p w14:paraId="25126B4D" w14:textId="318DC36F" w:rsidR="00E614A7" w:rsidRPr="00287274" w:rsidRDefault="00E614A7" w:rsidP="00E614A7">
      <w:pPr>
        <w:spacing w:line="360" w:lineRule="auto"/>
        <w:ind w:left="-567" w:firstLine="567"/>
        <w:jc w:val="both"/>
        <w:rPr>
          <w:rFonts w:ascii="GHEA Grapalat" w:hAnsi="GHEA Grapalat"/>
        </w:rPr>
      </w:pPr>
      <w:r w:rsidRPr="00E614A7">
        <w:rPr>
          <w:rFonts w:ascii="GHEA Grapalat" w:hAnsi="GHEA Grapalat"/>
        </w:rPr>
        <w:t>На протяжении всего мероприятия необходимо обеспечить присутствие ведущего, тематика и речь которого должны соответствовать посланию дня, тексты которых должны быть заранее согласованы с Заказчиком.</w:t>
      </w:r>
    </w:p>
    <w:tbl>
      <w:tblPr>
        <w:tblW w:w="9639" w:type="dxa"/>
        <w:jc w:val="center"/>
        <w:tblLayout w:type="fixed"/>
        <w:tblLook w:val="0000" w:firstRow="0" w:lastRow="0" w:firstColumn="0" w:lastColumn="0" w:noHBand="0" w:noVBand="0"/>
      </w:tblPr>
      <w:tblGrid>
        <w:gridCol w:w="4536"/>
        <w:gridCol w:w="760"/>
        <w:gridCol w:w="4343"/>
      </w:tblGrid>
      <w:tr w:rsidR="00E614A7" w:rsidRPr="00AD29CE" w14:paraId="03E02565" w14:textId="77777777" w:rsidTr="009948CA">
        <w:trPr>
          <w:jc w:val="center"/>
        </w:trPr>
        <w:tc>
          <w:tcPr>
            <w:tcW w:w="4536" w:type="dxa"/>
          </w:tcPr>
          <w:p w14:paraId="4EAB224B" w14:textId="77777777" w:rsidR="00E614A7" w:rsidRDefault="00E614A7" w:rsidP="009948CA">
            <w:pPr>
              <w:widowControl w:val="0"/>
              <w:spacing w:after="160" w:line="360" w:lineRule="auto"/>
              <w:jc w:val="center"/>
              <w:rPr>
                <w:rFonts w:ascii="GHEA Grapalat" w:hAnsi="GHEA Grapalat"/>
                <w:b/>
              </w:rPr>
            </w:pPr>
          </w:p>
          <w:p w14:paraId="164F6F5D" w14:textId="77777777" w:rsidR="00E614A7" w:rsidRDefault="00E614A7" w:rsidP="009948CA">
            <w:pPr>
              <w:widowControl w:val="0"/>
              <w:spacing w:after="160" w:line="360" w:lineRule="auto"/>
              <w:jc w:val="center"/>
              <w:rPr>
                <w:rFonts w:ascii="GHEA Grapalat" w:hAnsi="GHEA Grapalat"/>
                <w:b/>
              </w:rPr>
            </w:pPr>
          </w:p>
          <w:p w14:paraId="00700DA5" w14:textId="77777777" w:rsidR="00E614A7" w:rsidRDefault="00E614A7" w:rsidP="009948CA">
            <w:pPr>
              <w:widowControl w:val="0"/>
              <w:spacing w:after="160" w:line="360" w:lineRule="auto"/>
              <w:jc w:val="center"/>
              <w:rPr>
                <w:rFonts w:ascii="GHEA Grapalat" w:hAnsi="GHEA Grapalat"/>
                <w:b/>
              </w:rPr>
            </w:pPr>
          </w:p>
          <w:p w14:paraId="65C811A9" w14:textId="77777777" w:rsidR="00E614A7" w:rsidRPr="00AD29CE" w:rsidRDefault="00E614A7" w:rsidP="009948C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5A6C5E" w14:textId="77777777" w:rsidR="00E614A7" w:rsidRPr="00CA2754" w:rsidRDefault="00E614A7" w:rsidP="009948CA">
            <w:pPr>
              <w:widowControl w:val="0"/>
              <w:jc w:val="center"/>
              <w:rPr>
                <w:rFonts w:ascii="GHEA Grapalat" w:hAnsi="GHEA Grapalat"/>
                <w:lang w:val="en-US"/>
              </w:rPr>
            </w:pPr>
            <w:r>
              <w:rPr>
                <w:rFonts w:ascii="GHEA Grapalat" w:hAnsi="GHEA Grapalat"/>
                <w:lang w:val="en-US"/>
              </w:rPr>
              <w:t>_________________________</w:t>
            </w:r>
          </w:p>
          <w:p w14:paraId="72FC2DA2" w14:textId="77777777" w:rsidR="00E614A7" w:rsidRPr="00CA2754" w:rsidRDefault="00E614A7" w:rsidP="009948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F6F97BC" w14:textId="77777777" w:rsidR="00E614A7" w:rsidRPr="00AD29CE" w:rsidRDefault="00E614A7" w:rsidP="009948CA">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1CF91E" w14:textId="77777777" w:rsidR="00E614A7" w:rsidRPr="00AD29CE" w:rsidRDefault="00E614A7" w:rsidP="009948CA">
            <w:pPr>
              <w:widowControl w:val="0"/>
              <w:spacing w:after="160" w:line="360" w:lineRule="auto"/>
              <w:jc w:val="center"/>
              <w:rPr>
                <w:rFonts w:ascii="GHEA Grapalat" w:hAnsi="GHEA Grapalat"/>
              </w:rPr>
            </w:pPr>
          </w:p>
        </w:tc>
        <w:tc>
          <w:tcPr>
            <w:tcW w:w="4343" w:type="dxa"/>
          </w:tcPr>
          <w:p w14:paraId="7D8DA400" w14:textId="77777777" w:rsidR="00E614A7" w:rsidRDefault="00E614A7" w:rsidP="009948CA">
            <w:pPr>
              <w:widowControl w:val="0"/>
              <w:spacing w:after="160" w:line="360" w:lineRule="auto"/>
              <w:jc w:val="center"/>
              <w:rPr>
                <w:rFonts w:ascii="GHEA Grapalat" w:hAnsi="GHEA Grapalat"/>
                <w:b/>
              </w:rPr>
            </w:pPr>
          </w:p>
          <w:p w14:paraId="3DD9855E" w14:textId="77777777" w:rsidR="00E614A7" w:rsidRDefault="00E614A7" w:rsidP="009948CA">
            <w:pPr>
              <w:widowControl w:val="0"/>
              <w:spacing w:after="160" w:line="360" w:lineRule="auto"/>
              <w:jc w:val="center"/>
              <w:rPr>
                <w:rFonts w:ascii="GHEA Grapalat" w:hAnsi="GHEA Grapalat"/>
                <w:b/>
              </w:rPr>
            </w:pPr>
          </w:p>
          <w:p w14:paraId="5CDE3A3E" w14:textId="77777777" w:rsidR="00E614A7" w:rsidRDefault="00E614A7" w:rsidP="009948CA">
            <w:pPr>
              <w:widowControl w:val="0"/>
              <w:spacing w:after="160" w:line="360" w:lineRule="auto"/>
              <w:jc w:val="center"/>
              <w:rPr>
                <w:rFonts w:ascii="GHEA Grapalat" w:hAnsi="GHEA Grapalat"/>
                <w:b/>
              </w:rPr>
            </w:pPr>
          </w:p>
          <w:p w14:paraId="546D4738" w14:textId="77777777" w:rsidR="00E614A7" w:rsidRPr="00AD29CE" w:rsidRDefault="00E614A7" w:rsidP="009948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F52225B" w14:textId="77777777" w:rsidR="00E614A7" w:rsidRPr="00CA2754" w:rsidRDefault="00E614A7" w:rsidP="009948CA">
            <w:pPr>
              <w:widowControl w:val="0"/>
              <w:jc w:val="center"/>
              <w:rPr>
                <w:rFonts w:ascii="GHEA Grapalat" w:hAnsi="GHEA Grapalat"/>
                <w:lang w:val="en-US"/>
              </w:rPr>
            </w:pPr>
            <w:r>
              <w:rPr>
                <w:rFonts w:ascii="GHEA Grapalat" w:hAnsi="GHEA Grapalat"/>
                <w:lang w:val="en-US"/>
              </w:rPr>
              <w:t>_________________________</w:t>
            </w:r>
          </w:p>
          <w:p w14:paraId="0CFCF64C" w14:textId="77777777" w:rsidR="00E614A7" w:rsidRPr="00CA2754" w:rsidRDefault="00E614A7" w:rsidP="009948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817130" w14:textId="77777777" w:rsidR="00E614A7" w:rsidRPr="00AD29CE" w:rsidRDefault="00E614A7" w:rsidP="009948CA">
            <w:pPr>
              <w:widowControl w:val="0"/>
              <w:spacing w:after="160" w:line="360" w:lineRule="auto"/>
              <w:jc w:val="center"/>
              <w:rPr>
                <w:rFonts w:ascii="GHEA Grapalat" w:hAnsi="GHEA Grapalat"/>
              </w:rPr>
            </w:pPr>
            <w:r w:rsidRPr="00AD29CE">
              <w:rPr>
                <w:rFonts w:ascii="GHEA Grapalat" w:hAnsi="GHEA Grapalat"/>
              </w:rPr>
              <w:t>М. П.</w:t>
            </w:r>
          </w:p>
        </w:tc>
      </w:tr>
    </w:tbl>
    <w:p w14:paraId="490736D5" w14:textId="77777777" w:rsidR="00E614A7" w:rsidRPr="008C0FD3" w:rsidRDefault="00E614A7" w:rsidP="00E614A7">
      <w:pPr>
        <w:widowControl w:val="0"/>
        <w:spacing w:after="160" w:line="360" w:lineRule="auto"/>
        <w:jc w:val="both"/>
        <w:rPr>
          <w:rFonts w:ascii="GHEA Grapalat" w:hAnsi="GHEA Grapalat"/>
          <w:b/>
        </w:rPr>
      </w:pPr>
      <w:r w:rsidRPr="008C0FD3">
        <w:rPr>
          <w:rFonts w:ascii="GHEA Grapalat" w:hAnsi="GHEA Grapalat"/>
          <w:b/>
        </w:rPr>
        <w:lastRenderedPageBreak/>
        <w:br w:type="page"/>
      </w:r>
    </w:p>
    <w:p w14:paraId="34CF6A7D" w14:textId="77777777" w:rsidR="00E614A7" w:rsidRPr="00AD29CE" w:rsidRDefault="00E614A7" w:rsidP="00E614A7">
      <w:pPr>
        <w:widowControl w:val="0"/>
        <w:jc w:val="right"/>
        <w:rPr>
          <w:rFonts w:ascii="GHEA Grapalat" w:hAnsi="GHEA Grapalat"/>
          <w:i/>
        </w:rPr>
      </w:pPr>
      <w:r w:rsidRPr="00AD29CE">
        <w:rPr>
          <w:rFonts w:ascii="GHEA Grapalat" w:hAnsi="GHEA Grapalat"/>
          <w:i/>
        </w:rPr>
        <w:lastRenderedPageBreak/>
        <w:t>Приложение № 2</w:t>
      </w:r>
    </w:p>
    <w:p w14:paraId="14350079" w14:textId="77777777" w:rsidR="00E614A7" w:rsidRPr="00AD29CE" w:rsidRDefault="00E614A7" w:rsidP="00E614A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5FEB3C" w14:textId="77777777" w:rsidR="00E614A7" w:rsidRPr="00CA2754" w:rsidRDefault="00E614A7" w:rsidP="00E614A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0AD04F5E" w14:textId="77777777" w:rsidR="00E614A7" w:rsidRPr="00AD29CE" w:rsidRDefault="00E614A7" w:rsidP="00E614A7">
      <w:pPr>
        <w:widowControl w:val="0"/>
        <w:spacing w:after="160" w:line="360" w:lineRule="auto"/>
        <w:jc w:val="right"/>
        <w:rPr>
          <w:rFonts w:ascii="GHEA Grapalat" w:hAnsi="GHEA Grapalat"/>
        </w:rPr>
      </w:pPr>
      <w:r w:rsidRPr="00AD29CE">
        <w:rPr>
          <w:rFonts w:ascii="GHEA Grapalat" w:hAnsi="GHEA Grapalat"/>
        </w:rPr>
        <w:t>драмов РА</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80"/>
        <w:gridCol w:w="1018"/>
        <w:gridCol w:w="646"/>
        <w:gridCol w:w="558"/>
        <w:gridCol w:w="430"/>
        <w:gridCol w:w="137"/>
        <w:gridCol w:w="567"/>
        <w:gridCol w:w="56"/>
        <w:gridCol w:w="511"/>
        <w:gridCol w:w="567"/>
        <w:gridCol w:w="567"/>
        <w:gridCol w:w="567"/>
        <w:gridCol w:w="709"/>
        <w:gridCol w:w="709"/>
        <w:gridCol w:w="567"/>
        <w:gridCol w:w="146"/>
        <w:gridCol w:w="562"/>
        <w:gridCol w:w="567"/>
      </w:tblGrid>
      <w:tr w:rsidR="00E614A7" w:rsidRPr="00F412AC" w14:paraId="250749C6" w14:textId="77777777" w:rsidTr="009948CA">
        <w:trPr>
          <w:trHeight w:val="228"/>
          <w:jc w:val="center"/>
        </w:trPr>
        <w:tc>
          <w:tcPr>
            <w:tcW w:w="10768" w:type="dxa"/>
            <w:gridSpan w:val="19"/>
          </w:tcPr>
          <w:p w14:paraId="74817235" w14:textId="77777777" w:rsidR="00E614A7" w:rsidRPr="00F412AC" w:rsidRDefault="00E614A7" w:rsidP="009948CA">
            <w:pPr>
              <w:widowControl w:val="0"/>
              <w:spacing w:after="120"/>
              <w:jc w:val="center"/>
              <w:rPr>
                <w:rFonts w:ascii="GHEA Grapalat" w:hAnsi="GHEA Grapalat"/>
                <w:sz w:val="16"/>
              </w:rPr>
            </w:pPr>
            <w:r w:rsidRPr="00F412AC">
              <w:rPr>
                <w:rFonts w:ascii="GHEA Grapalat" w:hAnsi="GHEA Grapalat"/>
                <w:sz w:val="16"/>
              </w:rPr>
              <w:t>Услуги</w:t>
            </w:r>
          </w:p>
        </w:tc>
      </w:tr>
      <w:tr w:rsidR="00E614A7" w:rsidRPr="00F412AC" w14:paraId="3336B5C5" w14:textId="77777777" w:rsidTr="009948CA">
        <w:trPr>
          <w:trHeight w:val="1123"/>
          <w:jc w:val="center"/>
        </w:trPr>
        <w:tc>
          <w:tcPr>
            <w:tcW w:w="704" w:type="dxa"/>
            <w:vAlign w:val="center"/>
          </w:tcPr>
          <w:p w14:paraId="23A607C6" w14:textId="77777777" w:rsidR="00E614A7" w:rsidRPr="00F412AC" w:rsidRDefault="00E614A7" w:rsidP="009948CA">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80" w:type="dxa"/>
            <w:vAlign w:val="center"/>
          </w:tcPr>
          <w:p w14:paraId="3384FE6A" w14:textId="77777777" w:rsidR="00E614A7" w:rsidRPr="00F412AC" w:rsidRDefault="00E614A7" w:rsidP="009948CA">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18" w:type="dxa"/>
            <w:vAlign w:val="center"/>
          </w:tcPr>
          <w:p w14:paraId="1020E6ED" w14:textId="77777777" w:rsidR="00E614A7" w:rsidRPr="00F412AC" w:rsidRDefault="00E614A7" w:rsidP="009948CA">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866" w:type="dxa"/>
            <w:gridSpan w:val="16"/>
            <w:vAlign w:val="center"/>
          </w:tcPr>
          <w:p w14:paraId="5947D156" w14:textId="42D64A6A" w:rsidR="00E614A7" w:rsidRPr="00CA2754" w:rsidRDefault="00E614A7" w:rsidP="009948CA">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w:t>
            </w:r>
            <w:r>
              <w:rPr>
                <w:rFonts w:ascii="GHEA Grapalat" w:hAnsi="GHEA Grapalat"/>
                <w:sz w:val="16"/>
              </w:rPr>
              <w:t>2026</w:t>
            </w:r>
            <w:r>
              <w:rPr>
                <w:rFonts w:ascii="GHEA Grapalat" w:hAnsi="GHEA Grapalat"/>
                <w:sz w:val="16"/>
                <w:lang w:val="hy-AM"/>
              </w:rPr>
              <w:t>г</w:t>
            </w:r>
            <w:r w:rsidRPr="00F412AC">
              <w:rPr>
                <w:rFonts w:ascii="GHEA Grapalat" w:hAnsi="GHEA Grapalat"/>
                <w:sz w:val="16"/>
              </w:rPr>
              <w:t>.</w:t>
            </w:r>
            <w:r>
              <w:rPr>
                <w:rFonts w:ascii="GHEA Grapalat" w:hAnsi="GHEA Grapalat"/>
                <w:sz w:val="16"/>
              </w:rPr>
              <w:t xml:space="preserve"> по месяцам, в том числе</w:t>
            </w:r>
            <w:r>
              <w:rPr>
                <w:rStyle w:val="af6"/>
                <w:rFonts w:ascii="GHEA Grapalat" w:hAnsi="GHEA Grapalat"/>
                <w:sz w:val="16"/>
              </w:rPr>
              <w:footnoteReference w:customMarkFollows="1" w:id="25"/>
              <w:t>**</w:t>
            </w:r>
          </w:p>
        </w:tc>
      </w:tr>
      <w:tr w:rsidR="00E614A7" w:rsidRPr="00F412AC" w14:paraId="47F7667A" w14:textId="77777777" w:rsidTr="009948CA">
        <w:trPr>
          <w:trHeight w:val="467"/>
          <w:jc w:val="center"/>
        </w:trPr>
        <w:tc>
          <w:tcPr>
            <w:tcW w:w="704" w:type="dxa"/>
          </w:tcPr>
          <w:p w14:paraId="54E82520" w14:textId="77777777" w:rsidR="00E614A7" w:rsidRPr="00F412AC" w:rsidRDefault="00E614A7" w:rsidP="009948CA">
            <w:pPr>
              <w:widowControl w:val="0"/>
              <w:spacing w:after="120"/>
              <w:jc w:val="center"/>
              <w:rPr>
                <w:rFonts w:ascii="GHEA Grapalat" w:hAnsi="GHEA Grapalat"/>
                <w:sz w:val="16"/>
              </w:rPr>
            </w:pPr>
          </w:p>
        </w:tc>
        <w:tc>
          <w:tcPr>
            <w:tcW w:w="1180" w:type="dxa"/>
          </w:tcPr>
          <w:p w14:paraId="68E51F4E" w14:textId="77777777" w:rsidR="00E614A7" w:rsidRPr="00F412AC" w:rsidRDefault="00E614A7" w:rsidP="009948CA">
            <w:pPr>
              <w:widowControl w:val="0"/>
              <w:spacing w:after="120"/>
              <w:jc w:val="center"/>
              <w:rPr>
                <w:rFonts w:ascii="GHEA Grapalat" w:hAnsi="GHEA Grapalat"/>
                <w:sz w:val="16"/>
              </w:rPr>
            </w:pPr>
          </w:p>
        </w:tc>
        <w:tc>
          <w:tcPr>
            <w:tcW w:w="1018" w:type="dxa"/>
          </w:tcPr>
          <w:p w14:paraId="38EED5A5" w14:textId="77777777" w:rsidR="00E614A7" w:rsidRPr="00F412AC" w:rsidRDefault="00E614A7" w:rsidP="009948CA">
            <w:pPr>
              <w:widowControl w:val="0"/>
              <w:spacing w:after="120"/>
              <w:jc w:val="center"/>
              <w:rPr>
                <w:rFonts w:ascii="GHEA Grapalat" w:hAnsi="GHEA Grapalat"/>
                <w:sz w:val="16"/>
              </w:rPr>
            </w:pPr>
          </w:p>
        </w:tc>
        <w:tc>
          <w:tcPr>
            <w:tcW w:w="646" w:type="dxa"/>
            <w:vAlign w:val="center"/>
          </w:tcPr>
          <w:p w14:paraId="3D86DA68" w14:textId="77777777" w:rsidR="00E614A7" w:rsidRPr="00F412AC" w:rsidRDefault="00E614A7" w:rsidP="009948CA">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58" w:type="dxa"/>
            <w:vAlign w:val="center"/>
          </w:tcPr>
          <w:p w14:paraId="79759BD9" w14:textId="77777777" w:rsidR="00E614A7" w:rsidRPr="00F412AC" w:rsidRDefault="00E614A7" w:rsidP="009948CA">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gridSpan w:val="2"/>
            <w:vAlign w:val="center"/>
          </w:tcPr>
          <w:p w14:paraId="2FE8CC65" w14:textId="77777777" w:rsidR="00E614A7" w:rsidRPr="00F412AC" w:rsidRDefault="00E614A7" w:rsidP="009948CA">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14:paraId="10F5FC36" w14:textId="77777777" w:rsidR="00E614A7" w:rsidRPr="00F412AC" w:rsidRDefault="00E614A7" w:rsidP="009948CA">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gridSpan w:val="2"/>
            <w:vAlign w:val="center"/>
          </w:tcPr>
          <w:p w14:paraId="47D95BF7" w14:textId="77777777" w:rsidR="00E614A7" w:rsidRPr="00F412AC" w:rsidRDefault="00E614A7" w:rsidP="009948CA">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78A9DCFB" w14:textId="77777777" w:rsidR="00E614A7" w:rsidRPr="00F412AC" w:rsidRDefault="00E614A7" w:rsidP="009948CA">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14:paraId="278F899D" w14:textId="77777777" w:rsidR="00E614A7" w:rsidRPr="00F412AC" w:rsidRDefault="00E614A7" w:rsidP="009948CA">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14:paraId="489F0C66" w14:textId="77777777" w:rsidR="00E614A7" w:rsidRPr="00F412AC" w:rsidRDefault="00E614A7" w:rsidP="009948CA">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09" w:type="dxa"/>
            <w:vAlign w:val="center"/>
          </w:tcPr>
          <w:p w14:paraId="18AB8005" w14:textId="77777777" w:rsidR="00E614A7" w:rsidRPr="00F412AC" w:rsidRDefault="00E614A7" w:rsidP="009948CA">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065B06ED" w14:textId="77777777" w:rsidR="00E614A7" w:rsidRPr="00F412AC" w:rsidRDefault="00E614A7" w:rsidP="009948CA">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vAlign w:val="center"/>
          </w:tcPr>
          <w:p w14:paraId="6D257408" w14:textId="77777777" w:rsidR="00E614A7" w:rsidRPr="00F412AC" w:rsidRDefault="00E614A7" w:rsidP="009948CA">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08" w:type="dxa"/>
            <w:gridSpan w:val="2"/>
            <w:vAlign w:val="center"/>
          </w:tcPr>
          <w:p w14:paraId="50E1511D" w14:textId="77777777" w:rsidR="00E614A7" w:rsidRPr="00F412AC" w:rsidRDefault="00E614A7" w:rsidP="009948CA">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7" w:type="dxa"/>
            <w:vAlign w:val="center"/>
          </w:tcPr>
          <w:p w14:paraId="6EF1A943" w14:textId="77777777" w:rsidR="00E614A7" w:rsidRPr="00CA2754" w:rsidRDefault="00E614A7" w:rsidP="009948CA">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614A7" w:rsidRPr="00F412AC" w14:paraId="3E37D41D" w14:textId="77777777" w:rsidTr="009948CA">
        <w:trPr>
          <w:trHeight w:val="228"/>
          <w:jc w:val="center"/>
        </w:trPr>
        <w:tc>
          <w:tcPr>
            <w:tcW w:w="704" w:type="dxa"/>
          </w:tcPr>
          <w:p w14:paraId="792328F7" w14:textId="77777777" w:rsidR="00E614A7" w:rsidRDefault="00E614A7" w:rsidP="009948CA">
            <w:pPr>
              <w:widowControl w:val="0"/>
              <w:spacing w:after="120"/>
              <w:jc w:val="center"/>
              <w:rPr>
                <w:rFonts w:ascii="GHEA Grapalat" w:hAnsi="GHEA Grapalat"/>
                <w:sz w:val="16"/>
              </w:rPr>
            </w:pPr>
          </w:p>
          <w:p w14:paraId="54E772FB" w14:textId="77777777" w:rsidR="00E614A7" w:rsidRDefault="00E614A7" w:rsidP="009948CA">
            <w:pPr>
              <w:widowControl w:val="0"/>
              <w:spacing w:after="120"/>
              <w:jc w:val="center"/>
              <w:rPr>
                <w:rFonts w:ascii="GHEA Grapalat" w:hAnsi="GHEA Grapalat"/>
                <w:sz w:val="16"/>
              </w:rPr>
            </w:pPr>
          </w:p>
          <w:p w14:paraId="4E32ECB6" w14:textId="77777777" w:rsidR="00E614A7" w:rsidRDefault="00E614A7" w:rsidP="009948CA">
            <w:pPr>
              <w:widowControl w:val="0"/>
              <w:spacing w:after="120"/>
              <w:jc w:val="center"/>
              <w:rPr>
                <w:rFonts w:ascii="GHEA Grapalat" w:hAnsi="GHEA Grapalat"/>
                <w:sz w:val="16"/>
              </w:rPr>
            </w:pPr>
          </w:p>
          <w:p w14:paraId="12AFE0AE" w14:textId="77777777" w:rsidR="00E614A7" w:rsidRDefault="00E614A7" w:rsidP="009948CA">
            <w:pPr>
              <w:widowControl w:val="0"/>
              <w:spacing w:after="120"/>
              <w:jc w:val="center"/>
              <w:rPr>
                <w:rFonts w:ascii="GHEA Grapalat" w:hAnsi="GHEA Grapalat"/>
                <w:sz w:val="16"/>
              </w:rPr>
            </w:pPr>
          </w:p>
          <w:p w14:paraId="004B2F88" w14:textId="77777777" w:rsidR="00E614A7" w:rsidRDefault="00E614A7" w:rsidP="009948CA">
            <w:pPr>
              <w:widowControl w:val="0"/>
              <w:spacing w:after="120"/>
              <w:jc w:val="center"/>
              <w:rPr>
                <w:rFonts w:ascii="GHEA Grapalat" w:hAnsi="GHEA Grapalat"/>
                <w:sz w:val="16"/>
              </w:rPr>
            </w:pPr>
          </w:p>
          <w:p w14:paraId="5F6B3059" w14:textId="77777777" w:rsidR="00E614A7" w:rsidRDefault="00E614A7" w:rsidP="009948CA">
            <w:pPr>
              <w:widowControl w:val="0"/>
              <w:spacing w:after="120"/>
              <w:jc w:val="center"/>
              <w:rPr>
                <w:rFonts w:ascii="GHEA Grapalat" w:hAnsi="GHEA Grapalat"/>
                <w:sz w:val="16"/>
              </w:rPr>
            </w:pPr>
          </w:p>
          <w:p w14:paraId="2E2AAC2A" w14:textId="77777777" w:rsidR="00E614A7" w:rsidRDefault="00E614A7" w:rsidP="009948CA">
            <w:pPr>
              <w:widowControl w:val="0"/>
              <w:spacing w:after="120"/>
              <w:jc w:val="center"/>
              <w:rPr>
                <w:rFonts w:ascii="GHEA Grapalat" w:hAnsi="GHEA Grapalat"/>
                <w:sz w:val="16"/>
              </w:rPr>
            </w:pPr>
          </w:p>
          <w:p w14:paraId="361B835A" w14:textId="77777777" w:rsidR="00E614A7" w:rsidRPr="00F412AC" w:rsidRDefault="00E614A7" w:rsidP="009948CA">
            <w:pPr>
              <w:widowControl w:val="0"/>
              <w:spacing w:after="120"/>
              <w:jc w:val="center"/>
              <w:rPr>
                <w:rFonts w:ascii="GHEA Grapalat" w:hAnsi="GHEA Grapalat"/>
                <w:sz w:val="16"/>
              </w:rPr>
            </w:pPr>
            <w:r>
              <w:rPr>
                <w:rFonts w:ascii="GHEA Grapalat" w:hAnsi="GHEA Grapalat"/>
                <w:sz w:val="16"/>
              </w:rPr>
              <w:t>1</w:t>
            </w:r>
          </w:p>
        </w:tc>
        <w:tc>
          <w:tcPr>
            <w:tcW w:w="1180" w:type="dxa"/>
            <w:vAlign w:val="center"/>
          </w:tcPr>
          <w:p w14:paraId="588AE118" w14:textId="77777777" w:rsidR="00E614A7" w:rsidRPr="00BD70B5" w:rsidRDefault="00E614A7" w:rsidP="009948CA">
            <w:pPr>
              <w:pStyle w:val="23"/>
              <w:spacing w:line="240" w:lineRule="auto"/>
              <w:ind w:firstLine="0"/>
              <w:jc w:val="center"/>
              <w:rPr>
                <w:rFonts w:ascii="GHEA Grapalat" w:hAnsi="GHEA Grapalat" w:cs="Sylfaen"/>
                <w:sz w:val="16"/>
                <w:szCs w:val="16"/>
                <w:lang w:val="en-US"/>
              </w:rPr>
            </w:pPr>
            <w:r w:rsidRPr="000E43C3">
              <w:rPr>
                <w:rFonts w:ascii="GHEA Grapalat" w:hAnsi="GHEA Grapalat"/>
                <w:sz w:val="18"/>
                <w:szCs w:val="18"/>
                <w:lang w:val="hy-AM"/>
              </w:rPr>
              <w:t>79951110</w:t>
            </w:r>
          </w:p>
        </w:tc>
        <w:tc>
          <w:tcPr>
            <w:tcW w:w="1018" w:type="dxa"/>
            <w:vAlign w:val="center"/>
          </w:tcPr>
          <w:p w14:paraId="62EA47E8" w14:textId="77777777" w:rsidR="00E614A7" w:rsidRPr="008724D0" w:rsidRDefault="00E614A7" w:rsidP="009948CA">
            <w:pPr>
              <w:pStyle w:val="23"/>
              <w:spacing w:line="240" w:lineRule="auto"/>
              <w:ind w:firstLine="0"/>
              <w:jc w:val="center"/>
              <w:rPr>
                <w:rFonts w:ascii="GHEA Grapalat" w:hAnsi="GHEA Grapalat" w:cs="Sylfaen"/>
                <w:sz w:val="16"/>
                <w:szCs w:val="16"/>
                <w:lang w:val="es-ES"/>
              </w:rPr>
            </w:pPr>
            <w:r w:rsidRPr="008724D0">
              <w:rPr>
                <w:rFonts w:ascii="GHEA Grapalat" w:hAnsi="GHEA Grapalat" w:cs="Sylfaen"/>
                <w:sz w:val="16"/>
                <w:szCs w:val="16"/>
                <w:lang w:val="es-ES"/>
              </w:rPr>
              <w:t>Услуги в рамках организации культурно-массовых мероприятий (организация мероприятия, посвященного Международному дню защиты прав детей)</w:t>
            </w:r>
          </w:p>
        </w:tc>
        <w:tc>
          <w:tcPr>
            <w:tcW w:w="646" w:type="dxa"/>
          </w:tcPr>
          <w:p w14:paraId="50D58897" w14:textId="77777777" w:rsidR="00E614A7" w:rsidRPr="004C4EC5" w:rsidRDefault="00E614A7" w:rsidP="009948CA">
            <w:pPr>
              <w:ind w:left="-123" w:right="-98"/>
              <w:jc w:val="center"/>
              <w:rPr>
                <w:rFonts w:ascii="GHEA Grapalat" w:hAnsi="GHEA Grapalat"/>
                <w:sz w:val="16"/>
                <w:szCs w:val="16"/>
              </w:rPr>
            </w:pPr>
          </w:p>
        </w:tc>
        <w:tc>
          <w:tcPr>
            <w:tcW w:w="558" w:type="dxa"/>
          </w:tcPr>
          <w:p w14:paraId="2AE5E59E" w14:textId="77777777" w:rsidR="00E614A7" w:rsidRPr="004C4EC5" w:rsidRDefault="00E614A7" w:rsidP="009948CA">
            <w:pPr>
              <w:ind w:left="-123" w:right="-98"/>
              <w:jc w:val="center"/>
              <w:rPr>
                <w:rFonts w:ascii="GHEA Grapalat" w:hAnsi="GHEA Grapalat"/>
                <w:sz w:val="16"/>
                <w:szCs w:val="16"/>
              </w:rPr>
            </w:pPr>
          </w:p>
        </w:tc>
        <w:tc>
          <w:tcPr>
            <w:tcW w:w="567" w:type="dxa"/>
            <w:gridSpan w:val="2"/>
          </w:tcPr>
          <w:p w14:paraId="50A6B34B" w14:textId="77777777" w:rsidR="00E614A7" w:rsidRPr="004C4EC5" w:rsidRDefault="00E614A7" w:rsidP="009948CA">
            <w:pPr>
              <w:ind w:left="-123" w:right="-98"/>
              <w:jc w:val="center"/>
              <w:rPr>
                <w:rFonts w:ascii="GHEA Grapalat" w:hAnsi="GHEA Grapalat"/>
                <w:sz w:val="16"/>
                <w:szCs w:val="16"/>
              </w:rPr>
            </w:pPr>
          </w:p>
        </w:tc>
        <w:tc>
          <w:tcPr>
            <w:tcW w:w="567" w:type="dxa"/>
          </w:tcPr>
          <w:p w14:paraId="2639165F" w14:textId="77777777" w:rsidR="00E614A7" w:rsidRPr="004C4EC5" w:rsidRDefault="00E614A7" w:rsidP="009948CA">
            <w:pPr>
              <w:ind w:right="113"/>
              <w:jc w:val="center"/>
              <w:rPr>
                <w:rFonts w:ascii="GHEA Grapalat" w:hAnsi="GHEA Grapalat"/>
                <w:sz w:val="16"/>
                <w:szCs w:val="16"/>
              </w:rPr>
            </w:pPr>
          </w:p>
        </w:tc>
        <w:tc>
          <w:tcPr>
            <w:tcW w:w="567" w:type="dxa"/>
            <w:gridSpan w:val="2"/>
            <w:vAlign w:val="center"/>
          </w:tcPr>
          <w:p w14:paraId="771BF0FB" w14:textId="77777777" w:rsidR="00E614A7" w:rsidRDefault="00E614A7" w:rsidP="009948CA">
            <w:pPr>
              <w:ind w:left="113" w:right="113"/>
              <w:jc w:val="center"/>
              <w:rPr>
                <w:rFonts w:ascii="GHEA Grapalat" w:hAnsi="GHEA Grapalat"/>
                <w:sz w:val="16"/>
                <w:szCs w:val="16"/>
                <w:lang w:val="hy-AM"/>
              </w:rPr>
            </w:pPr>
          </w:p>
          <w:p w14:paraId="05F8CF6A" w14:textId="77777777" w:rsidR="00E614A7" w:rsidRDefault="00E614A7" w:rsidP="009948CA">
            <w:pPr>
              <w:ind w:left="113" w:right="113"/>
              <w:jc w:val="center"/>
              <w:rPr>
                <w:rFonts w:ascii="GHEA Grapalat" w:hAnsi="GHEA Grapalat"/>
                <w:sz w:val="16"/>
                <w:szCs w:val="16"/>
                <w:lang w:val="hy-AM"/>
              </w:rPr>
            </w:pPr>
          </w:p>
          <w:p w14:paraId="3539BD4C" w14:textId="77777777" w:rsidR="00E614A7" w:rsidRPr="00D25EE1" w:rsidRDefault="00E614A7" w:rsidP="009948CA">
            <w:pPr>
              <w:ind w:right="113"/>
              <w:jc w:val="center"/>
              <w:rPr>
                <w:rFonts w:ascii="GHEA Grapalat" w:hAnsi="GHEA Grapalat"/>
                <w:sz w:val="14"/>
                <w:szCs w:val="14"/>
              </w:rPr>
            </w:pPr>
            <w:r>
              <w:rPr>
                <w:rFonts w:ascii="GHEA Grapalat" w:hAnsi="GHEA Grapalat"/>
                <w:sz w:val="14"/>
                <w:szCs w:val="14"/>
                <w:lang w:val="hy-AM"/>
              </w:rPr>
              <w:t>50</w:t>
            </w:r>
            <w:r w:rsidRPr="00D25EE1">
              <w:rPr>
                <w:rFonts w:ascii="GHEA Grapalat" w:hAnsi="GHEA Grapalat"/>
                <w:sz w:val="14"/>
                <w:szCs w:val="14"/>
              </w:rPr>
              <w:t>%</w:t>
            </w:r>
          </w:p>
        </w:tc>
        <w:tc>
          <w:tcPr>
            <w:tcW w:w="567" w:type="dxa"/>
            <w:vAlign w:val="center"/>
          </w:tcPr>
          <w:p w14:paraId="031FD166"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567" w:type="dxa"/>
            <w:vAlign w:val="center"/>
          </w:tcPr>
          <w:p w14:paraId="76B0DFC9"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567" w:type="dxa"/>
            <w:vAlign w:val="center"/>
          </w:tcPr>
          <w:p w14:paraId="7A8628E4"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709" w:type="dxa"/>
            <w:vAlign w:val="center"/>
          </w:tcPr>
          <w:p w14:paraId="07DBA1F3"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709" w:type="dxa"/>
            <w:vAlign w:val="center"/>
          </w:tcPr>
          <w:p w14:paraId="0FE0A924"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567" w:type="dxa"/>
            <w:vAlign w:val="center"/>
          </w:tcPr>
          <w:p w14:paraId="38C596F5"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708" w:type="dxa"/>
            <w:gridSpan w:val="2"/>
            <w:vAlign w:val="center"/>
          </w:tcPr>
          <w:p w14:paraId="0F3CF66B"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c>
          <w:tcPr>
            <w:tcW w:w="567" w:type="dxa"/>
            <w:vAlign w:val="center"/>
          </w:tcPr>
          <w:p w14:paraId="30C6304D" w14:textId="77777777" w:rsidR="00E614A7" w:rsidRDefault="00E614A7" w:rsidP="009948CA">
            <w:pPr>
              <w:jc w:val="center"/>
            </w:pPr>
            <w:r w:rsidRPr="00C027D8">
              <w:rPr>
                <w:rFonts w:ascii="GHEA Grapalat" w:hAnsi="GHEA Grapalat"/>
                <w:sz w:val="14"/>
                <w:szCs w:val="14"/>
                <w:lang w:val="hy-AM"/>
              </w:rPr>
              <w:t>10</w:t>
            </w:r>
            <w:r w:rsidRPr="00C027D8">
              <w:rPr>
                <w:rFonts w:ascii="GHEA Grapalat" w:hAnsi="GHEA Grapalat"/>
                <w:sz w:val="14"/>
                <w:szCs w:val="14"/>
              </w:rPr>
              <w:t>0%</w:t>
            </w:r>
          </w:p>
        </w:tc>
      </w:tr>
      <w:tr w:rsidR="00E614A7" w:rsidRPr="00AD29CE" w14:paraId="3AF4AC19" w14:textId="77777777" w:rsidTr="009948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129" w:type="dxa"/>
          <w:jc w:val="center"/>
        </w:trPr>
        <w:tc>
          <w:tcPr>
            <w:tcW w:w="4536" w:type="dxa"/>
            <w:gridSpan w:val="6"/>
          </w:tcPr>
          <w:p w14:paraId="7ED123B7" w14:textId="77777777" w:rsidR="00E614A7" w:rsidRPr="00AD29CE" w:rsidRDefault="00E614A7" w:rsidP="009948C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85412C0" w14:textId="77777777" w:rsidR="00E614A7" w:rsidRPr="00CA2754" w:rsidRDefault="00E614A7" w:rsidP="009948CA">
            <w:pPr>
              <w:widowControl w:val="0"/>
              <w:jc w:val="center"/>
              <w:rPr>
                <w:rFonts w:ascii="GHEA Grapalat" w:hAnsi="GHEA Grapalat"/>
                <w:lang w:val="en-US"/>
              </w:rPr>
            </w:pPr>
            <w:r>
              <w:rPr>
                <w:rFonts w:ascii="GHEA Grapalat" w:hAnsi="GHEA Grapalat"/>
                <w:lang w:val="en-US"/>
              </w:rPr>
              <w:t>_________________________</w:t>
            </w:r>
          </w:p>
          <w:p w14:paraId="0C601F8D" w14:textId="77777777" w:rsidR="00E614A7" w:rsidRPr="00CA2754" w:rsidRDefault="00E614A7" w:rsidP="009948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EA728DB" w14:textId="77777777" w:rsidR="00E614A7" w:rsidRPr="00AD29CE" w:rsidRDefault="00E614A7" w:rsidP="009948CA">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4DD74215" w14:textId="77777777" w:rsidR="00E614A7" w:rsidRPr="00AD29CE" w:rsidRDefault="00E614A7" w:rsidP="009948CA">
            <w:pPr>
              <w:widowControl w:val="0"/>
              <w:spacing w:after="160" w:line="360" w:lineRule="auto"/>
              <w:jc w:val="center"/>
              <w:rPr>
                <w:rFonts w:ascii="GHEA Grapalat" w:hAnsi="GHEA Grapalat"/>
              </w:rPr>
            </w:pPr>
          </w:p>
        </w:tc>
        <w:tc>
          <w:tcPr>
            <w:tcW w:w="4343" w:type="dxa"/>
            <w:gridSpan w:val="8"/>
          </w:tcPr>
          <w:p w14:paraId="560F0861" w14:textId="77777777" w:rsidR="00E614A7" w:rsidRPr="00AD29CE" w:rsidRDefault="00E614A7" w:rsidP="009948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9C14888" w14:textId="77777777" w:rsidR="00E614A7" w:rsidRPr="00CA2754" w:rsidRDefault="00E614A7" w:rsidP="009948CA">
            <w:pPr>
              <w:widowControl w:val="0"/>
              <w:jc w:val="center"/>
              <w:rPr>
                <w:rFonts w:ascii="GHEA Grapalat" w:hAnsi="GHEA Grapalat"/>
                <w:lang w:val="en-US"/>
              </w:rPr>
            </w:pPr>
            <w:r>
              <w:rPr>
                <w:rFonts w:ascii="GHEA Grapalat" w:hAnsi="GHEA Grapalat"/>
                <w:lang w:val="en-US"/>
              </w:rPr>
              <w:t>_________________________</w:t>
            </w:r>
          </w:p>
          <w:p w14:paraId="27085456" w14:textId="77777777" w:rsidR="00E614A7" w:rsidRPr="00CA2754" w:rsidRDefault="00E614A7" w:rsidP="009948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598334C" w14:textId="77777777" w:rsidR="00E614A7" w:rsidRPr="00AD29CE" w:rsidRDefault="00E614A7" w:rsidP="009948CA">
            <w:pPr>
              <w:widowControl w:val="0"/>
              <w:spacing w:after="160" w:line="360" w:lineRule="auto"/>
              <w:jc w:val="center"/>
              <w:rPr>
                <w:rFonts w:ascii="GHEA Grapalat" w:hAnsi="GHEA Grapalat"/>
              </w:rPr>
            </w:pPr>
            <w:r w:rsidRPr="00AD29CE">
              <w:rPr>
                <w:rFonts w:ascii="GHEA Grapalat" w:hAnsi="GHEA Grapalat"/>
              </w:rPr>
              <w:t>М. П.</w:t>
            </w:r>
          </w:p>
        </w:tc>
      </w:tr>
    </w:tbl>
    <w:p w14:paraId="5FA07445" w14:textId="77777777" w:rsidR="003B2F27" w:rsidRPr="00AD29CE" w:rsidRDefault="003B2F27" w:rsidP="003B2F27">
      <w:pPr>
        <w:widowControl w:val="0"/>
        <w:spacing w:after="160" w:line="360" w:lineRule="auto"/>
        <w:rPr>
          <w:rFonts w:ascii="GHEA Grapalat" w:hAnsi="GHEA Grapalat"/>
        </w:rPr>
        <w:sectPr w:rsidR="003B2F27" w:rsidRPr="00AD29CE" w:rsidSect="00E614A7">
          <w:footnotePr>
            <w:pos w:val="beneathText"/>
          </w:footnotePr>
          <w:pgSz w:w="11907" w:h="16840" w:code="9"/>
          <w:pgMar w:top="432" w:right="1411" w:bottom="850" w:left="1411" w:header="562" w:footer="562" w:gutter="0"/>
          <w:cols w:space="720"/>
          <w:titlePg/>
          <w:docGrid w:linePitch="326"/>
        </w:sectPr>
      </w:pPr>
    </w:p>
    <w:p w14:paraId="29996B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CD923F" w14:textId="23E36D1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8B1527">
        <w:rPr>
          <w:rFonts w:ascii="GHEA Grapalat" w:hAnsi="GHEA Grapalat"/>
          <w:i/>
        </w:rPr>
        <w:t>2026</w:t>
      </w:r>
      <w:r>
        <w:rPr>
          <w:rFonts w:ascii="GHEA Grapalat" w:hAnsi="GHEA Grapalat"/>
          <w:i/>
        </w:rPr>
        <w:t>.</w:t>
      </w:r>
      <w:r>
        <w:rPr>
          <w:rFonts w:ascii="GHEA Grapalat" w:hAnsi="GHEA Grapalat"/>
          <w:i/>
        </w:rPr>
        <w:tab/>
      </w:r>
      <w:r w:rsidRPr="00AD29CE">
        <w:rPr>
          <w:rFonts w:ascii="GHEA Grapalat" w:hAnsi="GHEA Grapalat"/>
          <w:i/>
        </w:rPr>
        <w:t>г.</w:t>
      </w:r>
    </w:p>
    <w:p w14:paraId="52707B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FC2C10" w14:textId="77777777" w:rsidTr="005B7138">
        <w:trPr>
          <w:tblCellSpacing w:w="7" w:type="dxa"/>
          <w:jc w:val="center"/>
        </w:trPr>
        <w:tc>
          <w:tcPr>
            <w:tcW w:w="0" w:type="auto"/>
            <w:gridSpan w:val="2"/>
            <w:vAlign w:val="center"/>
          </w:tcPr>
          <w:p w14:paraId="403D52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B8E3E6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61A8C5" w14:textId="77777777" w:rsidTr="005B7138">
        <w:trPr>
          <w:tblCellSpacing w:w="7" w:type="dxa"/>
          <w:jc w:val="center"/>
        </w:trPr>
        <w:tc>
          <w:tcPr>
            <w:tcW w:w="0" w:type="auto"/>
            <w:vAlign w:val="center"/>
          </w:tcPr>
          <w:p w14:paraId="673342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841B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2C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F4B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C7312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A81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C4559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7FB9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F31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64B3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4838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BDCC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944F93" w14:textId="77777777" w:rsidR="003B2F27" w:rsidRPr="00AD29CE" w:rsidRDefault="003B2F27" w:rsidP="003B2F27">
      <w:pPr>
        <w:widowControl w:val="0"/>
        <w:spacing w:after="160" w:line="360" w:lineRule="auto"/>
        <w:ind w:firstLine="375"/>
        <w:rPr>
          <w:rFonts w:ascii="GHEA Grapalat" w:hAnsi="GHEA Grapalat"/>
          <w:iCs/>
          <w:color w:val="000000"/>
        </w:rPr>
      </w:pPr>
    </w:p>
    <w:p w14:paraId="79BDBB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ED1FC4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C8E03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D4EEB3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A23DC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9AA6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7A1AF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6933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E59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A2005A" w14:textId="77777777" w:rsidTr="005B7138">
        <w:trPr>
          <w:jc w:val="center"/>
        </w:trPr>
        <w:tc>
          <w:tcPr>
            <w:tcW w:w="357" w:type="dxa"/>
            <w:vMerge w:val="restart"/>
            <w:vAlign w:val="center"/>
          </w:tcPr>
          <w:p w14:paraId="5AC829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BEC77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DC79F5" w14:textId="77777777" w:rsidTr="005B7138">
        <w:trPr>
          <w:jc w:val="center"/>
        </w:trPr>
        <w:tc>
          <w:tcPr>
            <w:tcW w:w="357" w:type="dxa"/>
            <w:vMerge/>
          </w:tcPr>
          <w:p w14:paraId="66F469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498876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087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7C928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B1772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7D95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5EBF3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10B740" w14:textId="77777777" w:rsidTr="005B7138">
        <w:trPr>
          <w:trHeight w:val="1105"/>
          <w:jc w:val="center"/>
        </w:trPr>
        <w:tc>
          <w:tcPr>
            <w:tcW w:w="357" w:type="dxa"/>
            <w:vMerge/>
            <w:tcBorders>
              <w:bottom w:val="single" w:sz="4" w:space="0" w:color="auto"/>
            </w:tcBorders>
          </w:tcPr>
          <w:p w14:paraId="603F94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23D6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B2B5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AE8AB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FF25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93CB6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4217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787E5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78F3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9386A7D" w14:textId="77777777" w:rsidTr="005B7138">
        <w:trPr>
          <w:jc w:val="center"/>
        </w:trPr>
        <w:tc>
          <w:tcPr>
            <w:tcW w:w="357" w:type="dxa"/>
            <w:vAlign w:val="center"/>
          </w:tcPr>
          <w:p w14:paraId="1652EC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6409F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783923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317C0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146D4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155912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153670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649406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DD46B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8F4F6E3" w14:textId="77777777" w:rsidTr="005B7138">
        <w:trPr>
          <w:jc w:val="center"/>
        </w:trPr>
        <w:tc>
          <w:tcPr>
            <w:tcW w:w="357" w:type="dxa"/>
          </w:tcPr>
          <w:p w14:paraId="045A47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675F0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5A04F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219DC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52623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337A2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485CF3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310498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85326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8B048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DAD8E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E8776A" w14:textId="77777777" w:rsidTr="005B7138">
        <w:trPr>
          <w:trHeight w:val="266"/>
          <w:tblCellSpacing w:w="7" w:type="dxa"/>
          <w:jc w:val="center"/>
        </w:trPr>
        <w:tc>
          <w:tcPr>
            <w:tcW w:w="0" w:type="auto"/>
            <w:vAlign w:val="center"/>
          </w:tcPr>
          <w:p w14:paraId="6FC0E8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9F4A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1D5F10" w14:textId="77777777" w:rsidTr="005B7138">
        <w:trPr>
          <w:trHeight w:val="473"/>
          <w:tblCellSpacing w:w="7" w:type="dxa"/>
          <w:jc w:val="center"/>
        </w:trPr>
        <w:tc>
          <w:tcPr>
            <w:tcW w:w="0" w:type="auto"/>
            <w:vAlign w:val="center"/>
          </w:tcPr>
          <w:p w14:paraId="6C39FB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657C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628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1E72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FA283DF" w14:textId="77777777" w:rsidTr="005B7138">
        <w:trPr>
          <w:trHeight w:val="503"/>
          <w:tblCellSpacing w:w="7" w:type="dxa"/>
          <w:jc w:val="center"/>
        </w:trPr>
        <w:tc>
          <w:tcPr>
            <w:tcW w:w="0" w:type="auto"/>
            <w:vAlign w:val="center"/>
          </w:tcPr>
          <w:p w14:paraId="47D4F2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777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54EE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4CAD5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7970E3" w14:textId="77777777" w:rsidTr="005B7138">
        <w:trPr>
          <w:trHeight w:val="281"/>
          <w:tblCellSpacing w:w="7" w:type="dxa"/>
          <w:jc w:val="center"/>
        </w:trPr>
        <w:tc>
          <w:tcPr>
            <w:tcW w:w="0" w:type="auto"/>
            <w:vAlign w:val="center"/>
          </w:tcPr>
          <w:p w14:paraId="78A9F4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1E6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8EC99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D9A3F6" w14:textId="77777777" w:rsidR="003B2F27" w:rsidRDefault="003B2F27" w:rsidP="003B2F27">
      <w:pPr>
        <w:rPr>
          <w:rFonts w:ascii="GHEA Grapalat" w:hAnsi="GHEA Grapalat"/>
        </w:rPr>
      </w:pPr>
      <w:r>
        <w:rPr>
          <w:rFonts w:ascii="GHEA Grapalat" w:hAnsi="GHEA Grapalat"/>
        </w:rPr>
        <w:br w:type="page"/>
      </w:r>
    </w:p>
    <w:p w14:paraId="0373FB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77828E" w14:textId="1D80346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8B1527">
        <w:rPr>
          <w:rFonts w:ascii="GHEA Grapalat" w:hAnsi="GHEA Grapalat"/>
          <w:i/>
        </w:rPr>
        <w:t>2026</w:t>
      </w:r>
      <w:r>
        <w:rPr>
          <w:rFonts w:ascii="GHEA Grapalat" w:hAnsi="GHEA Grapalat"/>
          <w:i/>
        </w:rPr>
        <w:t>.</w:t>
      </w:r>
      <w:r>
        <w:rPr>
          <w:rFonts w:ascii="GHEA Grapalat" w:hAnsi="GHEA Grapalat"/>
          <w:i/>
        </w:rPr>
        <w:tab/>
      </w:r>
      <w:r w:rsidRPr="00AD29CE">
        <w:rPr>
          <w:rFonts w:ascii="GHEA Grapalat" w:hAnsi="GHEA Grapalat"/>
          <w:i/>
        </w:rPr>
        <w:t>г.</w:t>
      </w:r>
    </w:p>
    <w:p w14:paraId="6AD84492" w14:textId="77777777" w:rsidR="003B2F27" w:rsidRPr="00AD29CE" w:rsidRDefault="003B2F27" w:rsidP="003B2F27">
      <w:pPr>
        <w:widowControl w:val="0"/>
        <w:spacing w:after="160" w:line="360" w:lineRule="auto"/>
        <w:rPr>
          <w:rFonts w:ascii="GHEA Grapalat" w:hAnsi="GHEA Grapalat"/>
        </w:rPr>
      </w:pPr>
    </w:p>
    <w:p w14:paraId="05CB7DB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A2A5E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CC27EC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85A00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D593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C84E0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665F79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D883F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D4C98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75F5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41E7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92BB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57EB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625F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0891C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CE1D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D49C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903D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145D1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431DA2" w14:textId="77777777" w:rsidR="003B2F27" w:rsidRPr="00AD29CE" w:rsidRDefault="003B2F27" w:rsidP="005B7138">
            <w:pPr>
              <w:widowControl w:val="0"/>
              <w:spacing w:after="120"/>
              <w:rPr>
                <w:rFonts w:ascii="GHEA Grapalat" w:hAnsi="GHEA Grapalat" w:cs="Sylfaen"/>
              </w:rPr>
            </w:pPr>
          </w:p>
        </w:tc>
      </w:tr>
      <w:tr w:rsidR="003B2F27" w:rsidRPr="00AD29CE" w14:paraId="14C1A0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954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A2018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216F8F" w14:textId="77777777" w:rsidR="003B2F27" w:rsidRPr="00AD29CE" w:rsidRDefault="003B2F27" w:rsidP="005B7138">
            <w:pPr>
              <w:widowControl w:val="0"/>
              <w:spacing w:after="120"/>
              <w:rPr>
                <w:rFonts w:ascii="GHEA Grapalat" w:hAnsi="GHEA Grapalat" w:cs="Sylfaen"/>
              </w:rPr>
            </w:pPr>
          </w:p>
        </w:tc>
      </w:tr>
    </w:tbl>
    <w:p w14:paraId="6341FEB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5D54EBA" w14:textId="77777777" w:rsidR="003B2F27" w:rsidRDefault="003B2F27" w:rsidP="003B2F27">
      <w:pPr>
        <w:rPr>
          <w:rFonts w:ascii="GHEA Grapalat" w:hAnsi="GHEA Grapalat" w:cs="Sylfaen"/>
        </w:rPr>
      </w:pPr>
      <w:r>
        <w:rPr>
          <w:rFonts w:ascii="GHEA Grapalat" w:hAnsi="GHEA Grapalat" w:cs="Sylfaen"/>
        </w:rPr>
        <w:br w:type="page"/>
      </w:r>
    </w:p>
    <w:p w14:paraId="133A21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2E412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007C3FD4" w14:textId="77777777" w:rsidTr="005B7138">
        <w:tc>
          <w:tcPr>
            <w:tcW w:w="4785" w:type="dxa"/>
          </w:tcPr>
          <w:p w14:paraId="618582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9ED52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9A95D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6CBF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3C12B6" w14:textId="77777777" w:rsidTr="005B7138">
        <w:trPr>
          <w:tblCellSpacing w:w="7" w:type="dxa"/>
          <w:jc w:val="center"/>
        </w:trPr>
        <w:tc>
          <w:tcPr>
            <w:tcW w:w="0" w:type="auto"/>
            <w:vAlign w:val="center"/>
          </w:tcPr>
          <w:p w14:paraId="33F561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AFC6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512CB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2C65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5C93AC9" w14:textId="77777777" w:rsidTr="005B7138">
        <w:trPr>
          <w:tblCellSpacing w:w="7" w:type="dxa"/>
          <w:jc w:val="center"/>
        </w:trPr>
        <w:tc>
          <w:tcPr>
            <w:tcW w:w="0" w:type="auto"/>
            <w:vAlign w:val="center"/>
          </w:tcPr>
          <w:p w14:paraId="13A6C3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AA01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0655D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181A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209492" w14:textId="77777777" w:rsidTr="005B7138">
        <w:trPr>
          <w:tblCellSpacing w:w="7" w:type="dxa"/>
          <w:jc w:val="center"/>
        </w:trPr>
        <w:tc>
          <w:tcPr>
            <w:tcW w:w="0" w:type="auto"/>
            <w:vAlign w:val="center"/>
          </w:tcPr>
          <w:p w14:paraId="53E104B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7EB63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F0A15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A9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B98E64" w14:textId="77777777" w:rsidR="003A45B5" w:rsidRDefault="003A45B5">
      <w:pPr>
        <w:rPr>
          <w:ins w:id="19" w:author="Inesa Kocharyan" w:date="2025-02-07T11:40:00Z"/>
          <w:rFonts w:ascii="GHEA Grapalat" w:hAnsi="GHEA Grapalat"/>
          <w:i/>
          <w:lang w:val="en-US"/>
        </w:rPr>
      </w:pPr>
      <w:ins w:id="20" w:author="Inesa Kocharyan" w:date="2025-02-07T11:40:00Z">
        <w:r>
          <w:rPr>
            <w:rFonts w:ascii="GHEA Grapalat" w:hAnsi="GHEA Grapalat"/>
            <w:i/>
            <w:lang w:val="en-US"/>
          </w:rPr>
          <w:br w:type="page"/>
        </w:r>
      </w:ins>
    </w:p>
    <w:p w14:paraId="40985B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FEB1CC8" w14:textId="47C39AA9"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r w:rsidR="008B1527">
        <w:rPr>
          <w:rFonts w:ascii="GHEA Grapalat" w:hAnsi="GHEA Grapalat"/>
          <w:i/>
        </w:rPr>
        <w:t>2026</w:t>
      </w:r>
      <w:r w:rsidRPr="00A33C34">
        <w:rPr>
          <w:rFonts w:ascii="GHEA Grapalat" w:hAnsi="GHEA Grapalat"/>
          <w:i/>
        </w:rPr>
        <w:t xml:space="preserve">  г.</w:t>
      </w:r>
    </w:p>
    <w:p w14:paraId="69BBEA90" w14:textId="77777777" w:rsidR="003A45B5" w:rsidRPr="00A33C34" w:rsidRDefault="003A45B5" w:rsidP="003A45B5">
      <w:pPr>
        <w:jc w:val="center"/>
        <w:rPr>
          <w:rFonts w:ascii="GHEA Grapalat" w:hAnsi="GHEA Grapalat" w:cs="GHEA Grapalat"/>
        </w:rPr>
      </w:pPr>
    </w:p>
    <w:p w14:paraId="6922823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BEA1AAB" w14:textId="77777777" w:rsidR="003A45B5" w:rsidRPr="00A33C34" w:rsidRDefault="003A45B5" w:rsidP="003A45B5">
      <w:pPr>
        <w:jc w:val="center"/>
        <w:rPr>
          <w:rFonts w:ascii="GHEA Grapalat" w:hAnsi="GHEA Grapalat" w:cs="GHEA Grapalat"/>
          <w:lang w:val="hy-AM"/>
        </w:rPr>
      </w:pPr>
    </w:p>
    <w:p w14:paraId="0F0E162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74656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E620F35" w14:textId="77777777" w:rsidR="003A45B5" w:rsidRPr="00A33C34" w:rsidRDefault="003A45B5" w:rsidP="003A45B5">
      <w:pPr>
        <w:rPr>
          <w:rFonts w:ascii="GHEA Grapalat" w:hAnsi="GHEA Grapalat"/>
          <w:vertAlign w:val="superscript"/>
          <w:lang w:val="es-ES"/>
        </w:rPr>
      </w:pPr>
    </w:p>
    <w:p w14:paraId="22EE3D59"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B431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3E2E2D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22410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C883E9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1D67429" w14:textId="77777777" w:rsidR="003A45B5" w:rsidRPr="00A33C34" w:rsidRDefault="003A45B5" w:rsidP="003A45B5">
      <w:pPr>
        <w:rPr>
          <w:rFonts w:ascii="GHEA Grapalat" w:hAnsi="GHEA Grapalat" w:cs="Sylfaen"/>
          <w:sz w:val="20"/>
          <w:szCs w:val="20"/>
          <w:lang w:val="es-ES"/>
        </w:rPr>
      </w:pPr>
    </w:p>
    <w:p w14:paraId="3B33170C"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207EC25" w14:textId="77777777" w:rsidR="003A45B5" w:rsidRPr="00A33C34" w:rsidRDefault="003A45B5" w:rsidP="003A45B5">
      <w:pPr>
        <w:jc w:val="center"/>
        <w:rPr>
          <w:rFonts w:ascii="GHEA Grapalat" w:hAnsi="GHEA Grapalat" w:cs="GHEA Grapalat"/>
          <w:lang w:val="es-ES"/>
        </w:rPr>
      </w:pPr>
    </w:p>
    <w:p w14:paraId="74FB1789" w14:textId="77777777" w:rsidR="003A45B5" w:rsidRPr="00A33C34" w:rsidRDefault="003A45B5" w:rsidP="003A45B5">
      <w:pPr>
        <w:ind w:firstLine="709"/>
        <w:rPr>
          <w:lang w:val="es-ES"/>
        </w:rPr>
      </w:pPr>
    </w:p>
    <w:p w14:paraId="5FC2E9A4" w14:textId="77777777" w:rsidR="003A45B5" w:rsidRPr="00A33C34" w:rsidRDefault="003A45B5" w:rsidP="003A45B5">
      <w:pPr>
        <w:ind w:firstLine="709"/>
        <w:rPr>
          <w:lang w:val="es-ES"/>
        </w:rPr>
      </w:pPr>
    </w:p>
    <w:p w14:paraId="538A109E" w14:textId="77777777" w:rsidR="003A45B5" w:rsidRPr="00A33C34" w:rsidRDefault="003A45B5" w:rsidP="003A45B5">
      <w:pPr>
        <w:ind w:firstLine="709"/>
        <w:rPr>
          <w:lang w:val="es-ES"/>
        </w:rPr>
      </w:pPr>
    </w:p>
    <w:p w14:paraId="72AC67A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B11148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CAAE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45141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E1FBA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371131" w14:textId="77777777" w:rsidR="003A45B5" w:rsidRPr="00A33C34" w:rsidRDefault="003A45B5" w:rsidP="003A45B5">
      <w:pPr>
        <w:jc w:val="center"/>
        <w:rPr>
          <w:rFonts w:ascii="GHEA Grapalat" w:hAnsi="GHEA Grapalat" w:cs="Sylfaen"/>
          <w:sz w:val="16"/>
          <w:szCs w:val="16"/>
          <w:lang w:val="es-ES"/>
        </w:rPr>
      </w:pPr>
    </w:p>
    <w:p w14:paraId="259B56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949CB" w14:textId="77777777" w:rsidR="00264E3B" w:rsidRDefault="00264E3B">
      <w:r>
        <w:separator/>
      </w:r>
    </w:p>
  </w:endnote>
  <w:endnote w:type="continuationSeparator" w:id="0">
    <w:p w14:paraId="7F40E425" w14:textId="77777777" w:rsidR="00264E3B" w:rsidRDefault="00264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27E93B71" w14:textId="7C19B368" w:rsidR="005D5AD5" w:rsidRPr="00305BEC" w:rsidRDefault="005D5AD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A6F2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B5B2B3" w14:textId="77777777" w:rsidR="00264E3B" w:rsidRDefault="00264E3B">
      <w:r>
        <w:separator/>
      </w:r>
    </w:p>
  </w:footnote>
  <w:footnote w:type="continuationSeparator" w:id="0">
    <w:p w14:paraId="074879BD" w14:textId="77777777" w:rsidR="00264E3B" w:rsidRDefault="00264E3B">
      <w:r>
        <w:continuationSeparator/>
      </w:r>
    </w:p>
  </w:footnote>
  <w:footnote w:id="1">
    <w:p w14:paraId="44253184" w14:textId="77777777" w:rsidR="005D5AD5" w:rsidRPr="00ED3BA4" w:rsidRDefault="005D5AD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61E97F20" w14:textId="77777777" w:rsidR="005D5AD5" w:rsidRPr="008842CE" w:rsidRDefault="005D5AD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00649E4" w14:textId="77777777" w:rsidR="005D5AD5" w:rsidRDefault="005D5AD5" w:rsidP="00720627">
      <w:pPr>
        <w:pStyle w:val="af2"/>
        <w:jc w:val="both"/>
        <w:rPr>
          <w:rFonts w:asciiTheme="minorHAnsi" w:hAnsiTheme="minorHAnsi"/>
        </w:rPr>
      </w:pPr>
    </w:p>
    <w:p w14:paraId="1C4D7F54" w14:textId="77777777" w:rsidR="005D5AD5" w:rsidRPr="004D0297" w:rsidRDefault="005D5AD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1A88A3" w14:textId="77777777" w:rsidR="005D5AD5" w:rsidRPr="004D0297" w:rsidRDefault="005D5A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F8CE39" w14:textId="77777777" w:rsidR="005D5AD5" w:rsidRPr="004D0297" w:rsidRDefault="005D5AD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0C47F6" w14:textId="77777777" w:rsidR="005D5AD5" w:rsidRPr="004D0297" w:rsidRDefault="005D5AD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316761" w14:textId="77777777" w:rsidR="005D5AD5" w:rsidRPr="004D0297" w:rsidRDefault="005D5AD5">
      <w:pPr>
        <w:pStyle w:val="af2"/>
      </w:pPr>
    </w:p>
  </w:footnote>
  <w:footnote w:id="4">
    <w:p w14:paraId="7857EB39" w14:textId="77777777" w:rsidR="005D5AD5" w:rsidRDefault="005D5AD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FE7D4A1" w14:textId="77777777" w:rsidR="005D5AD5" w:rsidRDefault="005D5AD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D5061E" w14:textId="77777777" w:rsidR="005D5AD5" w:rsidRPr="001144D1" w:rsidRDefault="005D5AD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658A0BE" w14:textId="77777777" w:rsidR="005D5AD5" w:rsidRPr="008842CE" w:rsidRDefault="005D5AD5"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11B4574" w14:textId="77777777" w:rsidR="005D5AD5" w:rsidRPr="00936FBF" w:rsidRDefault="005D5AD5">
      <w:pPr>
        <w:pStyle w:val="af2"/>
        <w:rPr>
          <w:lang w:val="af-ZA"/>
        </w:rPr>
      </w:pPr>
    </w:p>
  </w:footnote>
  <w:footnote w:id="6">
    <w:p w14:paraId="6E446853" w14:textId="77777777" w:rsidR="005D5AD5" w:rsidRPr="004D49BD" w:rsidRDefault="005D5AD5"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1633BA7" w14:textId="77777777" w:rsidR="005D5AD5" w:rsidRDefault="005D5AD5" w:rsidP="00AF1F59">
      <w:pPr>
        <w:pStyle w:val="af2"/>
        <w:jc w:val="both"/>
        <w:rPr>
          <w:rFonts w:asciiTheme="minorHAnsi" w:hAnsiTheme="minorHAnsi"/>
        </w:rPr>
      </w:pPr>
    </w:p>
    <w:p w14:paraId="66F4471D" w14:textId="77777777" w:rsidR="005D5AD5" w:rsidRPr="00D3436F" w:rsidRDefault="005D5AD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590E62" w14:textId="77777777" w:rsidR="005D5AD5" w:rsidRPr="000811C1" w:rsidRDefault="005D5AD5">
      <w:pPr>
        <w:pStyle w:val="af2"/>
        <w:rPr>
          <w:rFonts w:asciiTheme="minorHAnsi" w:hAnsiTheme="minorHAnsi"/>
        </w:rPr>
      </w:pPr>
    </w:p>
  </w:footnote>
  <w:footnote w:id="7">
    <w:p w14:paraId="6CADE97F" w14:textId="77777777" w:rsidR="005D5AD5" w:rsidRPr="00FE2AA4" w:rsidRDefault="005D5AD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66E39F7A" w14:textId="77777777" w:rsidR="005D5AD5" w:rsidRPr="008842CE" w:rsidRDefault="005D5AD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69EC5A" w14:textId="77777777" w:rsidR="005D5AD5" w:rsidRPr="000811C1" w:rsidRDefault="005D5AD5">
      <w:pPr>
        <w:pStyle w:val="af2"/>
        <w:rPr>
          <w:lang w:val="af-ZA"/>
        </w:rPr>
      </w:pPr>
    </w:p>
  </w:footnote>
  <w:footnote w:id="9">
    <w:p w14:paraId="0B9D1B28" w14:textId="77777777" w:rsidR="005D5AD5" w:rsidRPr="00BB3AD3" w:rsidRDefault="005D5AD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5277492" w14:textId="77777777" w:rsidR="005D5AD5" w:rsidRPr="00BB3AD3" w:rsidRDefault="005D5AD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5AFD0DD" w14:textId="77777777" w:rsidR="005D5AD5" w:rsidRPr="00503411" w:rsidRDefault="005D5AD5"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4ECA797" w14:textId="77777777" w:rsidR="005D5AD5" w:rsidRPr="00DF0ADE" w:rsidRDefault="005D5AD5" w:rsidP="00DF0ADE">
      <w:pPr>
        <w:pStyle w:val="af2"/>
        <w:jc w:val="both"/>
        <w:rPr>
          <w:rFonts w:ascii="GHEA Grapalat" w:hAnsi="GHEA Grapalat" w:cs="Sylfaen"/>
          <w:i/>
          <w:sz w:val="16"/>
          <w:szCs w:val="16"/>
        </w:rPr>
      </w:pPr>
    </w:p>
  </w:footnote>
  <w:footnote w:id="10">
    <w:p w14:paraId="35E64F0E" w14:textId="77777777" w:rsidR="005D5AD5" w:rsidRPr="00511966" w:rsidRDefault="005D5AD5"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F73A805" w14:textId="77777777" w:rsidR="005D5AD5" w:rsidRPr="008E4439" w:rsidRDefault="005D5AD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01C325" w14:textId="77777777" w:rsidR="005D5AD5" w:rsidRPr="000811C1" w:rsidRDefault="005D5AD5" w:rsidP="0027573B">
      <w:pPr>
        <w:pStyle w:val="af2"/>
        <w:rPr>
          <w:rFonts w:ascii="Sylfaen" w:hAnsi="Sylfaen"/>
          <w:sz w:val="18"/>
          <w:szCs w:val="18"/>
        </w:rPr>
      </w:pPr>
    </w:p>
  </w:footnote>
  <w:footnote w:id="12">
    <w:p w14:paraId="25A861E5" w14:textId="77777777" w:rsidR="005D5AD5" w:rsidRPr="00A31673" w:rsidRDefault="005D5AD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B3B8E64" w14:textId="77777777" w:rsidR="005D5AD5" w:rsidRDefault="005D5AD5" w:rsidP="006B3E56">
      <w:pPr>
        <w:jc w:val="both"/>
      </w:pPr>
    </w:p>
    <w:p w14:paraId="76D258AF" w14:textId="77777777" w:rsidR="005D5AD5" w:rsidRPr="008444F1" w:rsidRDefault="005D5AD5" w:rsidP="006B3E56">
      <w:pPr>
        <w:jc w:val="both"/>
        <w:rPr>
          <w:i/>
        </w:rPr>
      </w:pPr>
    </w:p>
    <w:p w14:paraId="7EA120EA" w14:textId="77777777" w:rsidR="005D5AD5" w:rsidRPr="00B1013B" w:rsidRDefault="005D5AD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78AE38" w14:textId="77777777" w:rsidR="005D5AD5" w:rsidRPr="00B1013B" w:rsidRDefault="005D5AD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EC03B89" w14:textId="77777777" w:rsidR="005D5AD5" w:rsidRPr="00B1013B" w:rsidRDefault="005D5AD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B8E285" w14:textId="77777777" w:rsidR="005D5AD5" w:rsidRDefault="005D5AD5" w:rsidP="006B3E56">
      <w:pPr>
        <w:jc w:val="both"/>
        <w:rPr>
          <w:rFonts w:ascii="GHEA Grapalat" w:hAnsi="GHEA Grapalat"/>
          <w:sz w:val="20"/>
          <w:szCs w:val="20"/>
          <w:lang w:val="af-ZA"/>
        </w:rPr>
      </w:pPr>
    </w:p>
    <w:p w14:paraId="42D6C36F" w14:textId="77777777" w:rsidR="005D5AD5" w:rsidRDefault="005D5AD5" w:rsidP="006B3E56">
      <w:pPr>
        <w:pStyle w:val="af2"/>
        <w:rPr>
          <w:rFonts w:asciiTheme="minorHAnsi" w:hAnsiTheme="minorHAnsi"/>
          <w:lang w:val="af-ZA"/>
        </w:rPr>
      </w:pPr>
    </w:p>
  </w:footnote>
  <w:footnote w:id="14">
    <w:p w14:paraId="44145F3A" w14:textId="77777777" w:rsidR="005D5AD5" w:rsidRPr="00D3436F" w:rsidRDefault="005D5AD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960F1B" w14:textId="77777777" w:rsidR="005D5AD5" w:rsidRPr="00D3436F" w:rsidRDefault="005D5AD5">
      <w:pPr>
        <w:pStyle w:val="af2"/>
        <w:rPr>
          <w:lang w:val="es-ES"/>
        </w:rPr>
      </w:pPr>
    </w:p>
  </w:footnote>
  <w:footnote w:id="15">
    <w:p w14:paraId="03CE7340" w14:textId="77777777" w:rsidR="005D5AD5" w:rsidRPr="008842CE" w:rsidRDefault="005D5AD5" w:rsidP="003D2FE2">
      <w:pPr>
        <w:pStyle w:val="af2"/>
        <w:jc w:val="both"/>
      </w:pPr>
    </w:p>
  </w:footnote>
  <w:footnote w:id="16">
    <w:p w14:paraId="22281C11" w14:textId="77777777" w:rsidR="005D5AD5" w:rsidRPr="008842CE" w:rsidRDefault="005D5AD5" w:rsidP="000A214C">
      <w:pPr>
        <w:pStyle w:val="af2"/>
        <w:jc w:val="both"/>
      </w:pPr>
    </w:p>
  </w:footnote>
  <w:footnote w:id="17">
    <w:p w14:paraId="77C98C64" w14:textId="77777777" w:rsidR="005D5AD5" w:rsidRPr="00B86FB7" w:rsidRDefault="005D5AD5"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1BDED4" w14:textId="77777777" w:rsidR="005D5AD5" w:rsidRPr="00B86FB7" w:rsidRDefault="005D5AD5"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40204A" w14:textId="77777777" w:rsidR="005D5AD5" w:rsidRPr="00EA7C34" w:rsidRDefault="005D5AD5">
      <w:pPr>
        <w:pStyle w:val="af2"/>
        <w:rPr>
          <w:rFonts w:ascii="Sylfaen" w:hAnsi="Sylfaen"/>
        </w:rPr>
      </w:pPr>
    </w:p>
  </w:footnote>
  <w:footnote w:id="18">
    <w:p w14:paraId="39239658" w14:textId="77777777" w:rsidR="005D5AD5" w:rsidRPr="006F5F33" w:rsidRDefault="005D5AD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254B712E" w14:textId="77777777" w:rsidR="005D5AD5" w:rsidRPr="006F5F33" w:rsidRDefault="005D5AD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5113C5E5" w14:textId="77777777" w:rsidR="005D5AD5" w:rsidRPr="00615130" w:rsidRDefault="005D5AD5"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E9BCCD0" w14:textId="77777777" w:rsidR="005D5AD5" w:rsidRPr="00615130" w:rsidRDefault="005D5AD5"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A0D339C" w14:textId="77777777" w:rsidR="005D5AD5" w:rsidRPr="00615130" w:rsidRDefault="005D5AD5"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81BED1" w14:textId="77777777" w:rsidR="005D5AD5" w:rsidRPr="006F5F33" w:rsidRDefault="005D5AD5"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5D5AD5" w:rsidRPr="00552B23" w14:paraId="6160B65D" w14:textId="77777777" w:rsidTr="00B1013B">
        <w:tc>
          <w:tcPr>
            <w:tcW w:w="2631" w:type="dxa"/>
          </w:tcPr>
          <w:p w14:paraId="378214E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694FAB" w14:textId="77777777" w:rsidR="005D5AD5" w:rsidRPr="00710CEC" w:rsidRDefault="005D5A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2213DC" w14:textId="77777777" w:rsidR="005D5AD5" w:rsidRPr="00710CEC" w:rsidRDefault="005D5AD5"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5AD5" w:rsidRPr="00552B23" w14:paraId="7866AF16" w14:textId="77777777" w:rsidTr="00B1013B">
        <w:tc>
          <w:tcPr>
            <w:tcW w:w="2631" w:type="dxa"/>
          </w:tcPr>
          <w:p w14:paraId="5640E6A6"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12DD587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509828E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r w:rsidR="005D5AD5" w:rsidRPr="00552B23" w14:paraId="717E994F" w14:textId="77777777" w:rsidTr="00B1013B">
        <w:tc>
          <w:tcPr>
            <w:tcW w:w="2631" w:type="dxa"/>
          </w:tcPr>
          <w:p w14:paraId="1657D887"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431A7E7F"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6A73A49A"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r w:rsidR="005D5AD5" w:rsidRPr="00552B23" w14:paraId="45BC4CA9" w14:textId="77777777" w:rsidTr="00B1013B">
        <w:tc>
          <w:tcPr>
            <w:tcW w:w="2631" w:type="dxa"/>
          </w:tcPr>
          <w:p w14:paraId="20CC6516"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5C4EBA5B"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53502C32"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r w:rsidR="005D5AD5" w:rsidRPr="00552B23" w14:paraId="63EED85A" w14:textId="77777777" w:rsidTr="00B1013B">
        <w:tc>
          <w:tcPr>
            <w:tcW w:w="2631" w:type="dxa"/>
          </w:tcPr>
          <w:p w14:paraId="63D5C8B5"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1" w:type="dxa"/>
          </w:tcPr>
          <w:p w14:paraId="1B81B560"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c>
          <w:tcPr>
            <w:tcW w:w="2632" w:type="dxa"/>
          </w:tcPr>
          <w:p w14:paraId="5A17F3BF" w14:textId="77777777" w:rsidR="005D5AD5" w:rsidRPr="00552B23" w:rsidRDefault="005D5AD5" w:rsidP="00B1013B">
            <w:pPr>
              <w:pStyle w:val="af4"/>
              <w:spacing w:before="0" w:beforeAutospacing="0" w:after="0" w:afterAutospacing="0" w:line="360" w:lineRule="auto"/>
              <w:jc w:val="center"/>
              <w:rPr>
                <w:rFonts w:ascii="GHEA Grapalat" w:hAnsi="GHEA Grapalat"/>
                <w:i/>
                <w:sz w:val="16"/>
              </w:rPr>
            </w:pPr>
          </w:p>
        </w:tc>
      </w:tr>
    </w:tbl>
    <w:p w14:paraId="5CEED919" w14:textId="77777777" w:rsidR="005D5AD5" w:rsidRPr="00615130" w:rsidRDefault="005D5AD5"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0B7D35" w14:textId="77777777" w:rsidR="005D5AD5" w:rsidRPr="00576D9C" w:rsidRDefault="005D5AD5" w:rsidP="003B2F27">
      <w:pPr>
        <w:pStyle w:val="af2"/>
        <w:jc w:val="both"/>
        <w:rPr>
          <w:rFonts w:ascii="GHEA Grapalat" w:hAnsi="GHEA Grapalat"/>
          <w:lang w:val="hy-AM"/>
        </w:rPr>
      </w:pPr>
    </w:p>
  </w:footnote>
  <w:footnote w:id="21">
    <w:p w14:paraId="1DCF2E07" w14:textId="77777777" w:rsidR="005D5AD5" w:rsidRPr="006F5F33" w:rsidRDefault="005D5AD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302578DE" w14:textId="77777777" w:rsidR="005D5AD5" w:rsidRPr="006F5F33" w:rsidRDefault="005D5AD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89AAA93" w14:textId="77777777" w:rsidR="005D5AD5" w:rsidRPr="006F5F33" w:rsidRDefault="005D5AD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577B0B7B" w14:textId="77777777" w:rsidR="00E614A7" w:rsidRPr="00CA2754" w:rsidRDefault="00E614A7" w:rsidP="00E614A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67443B4" w14:textId="77777777" w:rsidR="00E614A7" w:rsidRPr="00CA2754" w:rsidRDefault="00E614A7" w:rsidP="00E614A7">
      <w:pPr>
        <w:pStyle w:val="af2"/>
        <w:jc w:val="both"/>
        <w:rPr>
          <w:sz w:val="2"/>
          <w:szCs w:val="2"/>
        </w:rPr>
      </w:pPr>
    </w:p>
  </w:footnote>
  <w:footnote w:id="25">
    <w:p w14:paraId="555617F2" w14:textId="77777777" w:rsidR="00E614A7" w:rsidRPr="00CA2754" w:rsidRDefault="00E614A7" w:rsidP="00E614A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033"/>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AE6"/>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F29"/>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66E"/>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2E3"/>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4E3B"/>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61F"/>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D9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32E"/>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B41"/>
    <w:rsid w:val="004B6D52"/>
    <w:rsid w:val="004B7B69"/>
    <w:rsid w:val="004B7F02"/>
    <w:rsid w:val="004C0E39"/>
    <w:rsid w:val="004C17D2"/>
    <w:rsid w:val="004C1D9B"/>
    <w:rsid w:val="004C217A"/>
    <w:rsid w:val="004C3205"/>
    <w:rsid w:val="004C3803"/>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D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A56"/>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697"/>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05A"/>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9EE"/>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D78"/>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527"/>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5EE4"/>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D57"/>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77BFE"/>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75A"/>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C98"/>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521"/>
    <w:rsid w:val="00CD6B60"/>
    <w:rsid w:val="00CD7A4F"/>
    <w:rsid w:val="00CE081E"/>
    <w:rsid w:val="00CE0D95"/>
    <w:rsid w:val="00CE10B2"/>
    <w:rsid w:val="00CE2264"/>
    <w:rsid w:val="00CE2382"/>
    <w:rsid w:val="00CE3C86"/>
    <w:rsid w:val="00CE4D1D"/>
    <w:rsid w:val="00CE4E83"/>
    <w:rsid w:val="00CE56FD"/>
    <w:rsid w:val="00CE5FB2"/>
    <w:rsid w:val="00CE70C4"/>
    <w:rsid w:val="00CE78BE"/>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48E"/>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B0D"/>
    <w:rsid w:val="00DF749E"/>
    <w:rsid w:val="00E00AD1"/>
    <w:rsid w:val="00E00ED8"/>
    <w:rsid w:val="00E01420"/>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42"/>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4A7"/>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56EB"/>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5ED"/>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984"/>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3472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paragraph">
    <w:name w:val="paragraph"/>
    <w:rsid w:val="00E0142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 w:type="paragraph" w:styleId="HTML">
    <w:name w:val="HTML Preformatted"/>
    <w:basedOn w:val="a"/>
    <w:link w:val="HTML0"/>
    <w:semiHidden/>
    <w:unhideWhenUsed/>
    <w:rsid w:val="004B6B41"/>
    <w:rPr>
      <w:rFonts w:ascii="Consolas" w:hAnsi="Consolas"/>
      <w:sz w:val="20"/>
      <w:szCs w:val="20"/>
    </w:rPr>
  </w:style>
  <w:style w:type="character" w:customStyle="1" w:styleId="HTML0">
    <w:name w:val="Стандартный HTML Знак"/>
    <w:basedOn w:val="a0"/>
    <w:link w:val="HTML"/>
    <w:semiHidden/>
    <w:rsid w:val="004B6B41"/>
    <w:rPr>
      <w:rFonts w:ascii="Consolas" w:hAnsi="Consolas"/>
    </w:rPr>
  </w:style>
  <w:style w:type="character" w:customStyle="1" w:styleId="y2iqfc">
    <w:name w:val="y2iqfc"/>
    <w:basedOn w:val="a0"/>
    <w:rsid w:val="00195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4528747">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51702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3860F-535D-43E5-ABE7-B2EF337E6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1</Pages>
  <Words>21463</Words>
  <Characters>122345</Characters>
  <Application>Microsoft Office Word</Application>
  <DocSecurity>0</DocSecurity>
  <Lines>1019</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143521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1907</cp:revision>
  <cp:lastPrinted>2018-02-16T07:12:00Z</cp:lastPrinted>
  <dcterms:created xsi:type="dcterms:W3CDTF">2019-10-28T07:04:00Z</dcterms:created>
  <dcterms:modified xsi:type="dcterms:W3CDTF">2026-05-22T13:43:00Z</dcterms:modified>
</cp:coreProperties>
</file>